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EDC" w:rsidRPr="000C50A9" w:rsidRDefault="00292EDC" w:rsidP="00292EDC">
      <w:pPr>
        <w:keepLines/>
        <w:tabs>
          <w:tab w:val="right" w:pos="10440"/>
          <w:tab w:val="right" w:pos="13323"/>
        </w:tabs>
        <w:overflowPunct/>
        <w:autoSpaceDE/>
        <w:autoSpaceDN/>
        <w:adjustRightInd/>
        <w:spacing w:before="60" w:after="60"/>
        <w:textAlignment w:val="auto"/>
        <w:rPr>
          <w:rFonts w:ascii="Arial" w:hAnsi="Arial" w:cs="Arial"/>
          <w:b/>
          <w:color w:val="FF0000"/>
          <w:sz w:val="24"/>
          <w:szCs w:val="24"/>
          <w:lang w:val="en-US"/>
        </w:rPr>
      </w:pPr>
      <w:bookmarkStart w:id="0" w:name="Title"/>
      <w:bookmarkEnd w:id="0"/>
      <w:r w:rsidRPr="000C50A9">
        <w:rPr>
          <w:rFonts w:ascii="Arial" w:eastAsia="MS Mincho" w:hAnsi="Arial" w:cs="Arial"/>
          <w:b/>
          <w:color w:val="000000" w:themeColor="text1"/>
          <w:sz w:val="24"/>
          <w:szCs w:val="24"/>
          <w:lang w:val="en-US" w:eastAsia="en-US"/>
        </w:rPr>
        <w:t>3GPP TSG-RAN WG4 Meeting #</w:t>
      </w:r>
      <w:r w:rsidRPr="000C50A9">
        <w:rPr>
          <w:rFonts w:ascii="Arial" w:eastAsia="MS Mincho" w:hAnsi="Arial" w:cs="Arial"/>
          <w:color w:val="000000" w:themeColor="text1"/>
          <w:sz w:val="20"/>
          <w:szCs w:val="20"/>
          <w:lang w:val="en-US" w:eastAsia="en-US"/>
        </w:rPr>
        <w:t xml:space="preserve"> </w:t>
      </w:r>
      <w:r w:rsidRPr="000C50A9">
        <w:rPr>
          <w:rFonts w:ascii="Arial" w:eastAsia="MS Mincho" w:hAnsi="Arial" w:cs="Arial"/>
          <w:b/>
          <w:color w:val="000000" w:themeColor="text1"/>
          <w:sz w:val="24"/>
          <w:szCs w:val="24"/>
          <w:lang w:val="en-US" w:eastAsia="en-US"/>
        </w:rPr>
        <w:t>1</w:t>
      </w:r>
      <w:r w:rsidRPr="000C50A9">
        <w:rPr>
          <w:rFonts w:ascii="Arial" w:eastAsiaTheme="minorEastAsia" w:hAnsi="Arial" w:cs="Arial" w:hint="eastAsia"/>
          <w:b/>
          <w:color w:val="000000" w:themeColor="text1"/>
          <w:sz w:val="24"/>
          <w:szCs w:val="24"/>
          <w:lang w:val="en-US"/>
        </w:rPr>
        <w:t>1</w:t>
      </w:r>
      <w:r w:rsidR="00C60F6C" w:rsidRPr="000C50A9">
        <w:rPr>
          <w:rFonts w:ascii="Arial" w:eastAsiaTheme="minorEastAsia" w:hAnsi="Arial" w:cs="Arial" w:hint="eastAsia"/>
          <w:b/>
          <w:color w:val="000000" w:themeColor="text1"/>
          <w:sz w:val="24"/>
          <w:szCs w:val="24"/>
          <w:lang w:val="en-US"/>
        </w:rPr>
        <w:t>7</w:t>
      </w:r>
      <w:r w:rsidRPr="000C50A9">
        <w:rPr>
          <w:rFonts w:ascii="Arial" w:eastAsiaTheme="minorEastAsia" w:hAnsi="Arial" w:cs="Arial"/>
          <w:b/>
          <w:color w:val="000000" w:themeColor="text1"/>
          <w:sz w:val="24"/>
          <w:szCs w:val="24"/>
          <w:lang w:val="en-US"/>
        </w:rPr>
        <w:t xml:space="preserve">  </w:t>
      </w:r>
      <w:r w:rsidRPr="000C50A9">
        <w:rPr>
          <w:rFonts w:ascii="Arial" w:eastAsiaTheme="minorEastAsia" w:hAnsi="Arial" w:cs="Arial"/>
          <w:b/>
          <w:color w:val="FF0000"/>
          <w:sz w:val="24"/>
          <w:szCs w:val="24"/>
          <w:lang w:val="en-US"/>
        </w:rPr>
        <w:t xml:space="preserve">                                               </w:t>
      </w:r>
      <w:r w:rsidRPr="000C50A9">
        <w:rPr>
          <w:rFonts w:ascii="Arial" w:eastAsiaTheme="minorEastAsia" w:hAnsi="Arial" w:cs="Arial" w:hint="eastAsia"/>
          <w:b/>
          <w:color w:val="FF0000"/>
          <w:sz w:val="24"/>
          <w:szCs w:val="24"/>
          <w:lang w:val="en-US"/>
        </w:rPr>
        <w:t xml:space="preserve"> </w:t>
      </w:r>
      <w:r w:rsidR="006A075A" w:rsidRPr="000C50A9">
        <w:rPr>
          <w:rFonts w:ascii="Arial" w:eastAsiaTheme="minorEastAsia" w:hAnsi="Arial" w:cs="Arial" w:hint="eastAsia"/>
          <w:b/>
          <w:color w:val="FF0000"/>
          <w:sz w:val="24"/>
          <w:szCs w:val="24"/>
          <w:lang w:val="en-US"/>
        </w:rPr>
        <w:t xml:space="preserve">   </w:t>
      </w:r>
      <w:r w:rsidR="003F367A" w:rsidRPr="000C50A9">
        <w:rPr>
          <w:rFonts w:ascii="Arial" w:eastAsiaTheme="minorEastAsia" w:hAnsi="Arial" w:cs="Arial" w:hint="eastAsia"/>
          <w:b/>
          <w:color w:val="FF0000"/>
          <w:sz w:val="24"/>
          <w:szCs w:val="24"/>
          <w:lang w:val="en-US"/>
        </w:rPr>
        <w:t xml:space="preserve">  </w:t>
      </w:r>
      <w:r w:rsidR="005D3ED0" w:rsidRPr="000C50A9">
        <w:rPr>
          <w:rFonts w:ascii="Arial" w:eastAsiaTheme="minorEastAsia" w:hAnsi="Arial" w:cs="Arial" w:hint="eastAsia"/>
          <w:b/>
          <w:color w:val="FF0000"/>
          <w:sz w:val="24"/>
          <w:szCs w:val="24"/>
          <w:lang w:val="en-US"/>
        </w:rPr>
        <w:t xml:space="preserve"> </w:t>
      </w:r>
      <w:r w:rsidR="006F47EB" w:rsidRPr="000C50A9">
        <w:rPr>
          <w:rFonts w:ascii="Arial" w:eastAsiaTheme="minorEastAsia" w:hAnsi="Arial" w:cs="Arial" w:hint="eastAsia"/>
          <w:b/>
          <w:color w:val="FF0000"/>
          <w:sz w:val="24"/>
          <w:szCs w:val="24"/>
          <w:lang w:val="en-US"/>
        </w:rPr>
        <w:t xml:space="preserve">      </w:t>
      </w:r>
      <w:r w:rsidR="00105316" w:rsidRPr="000C50A9">
        <w:rPr>
          <w:rFonts w:ascii="Arial" w:eastAsiaTheme="minorEastAsia" w:hAnsi="Arial" w:cs="Arial"/>
          <w:b/>
          <w:color w:val="000000" w:themeColor="text1"/>
          <w:sz w:val="24"/>
          <w:szCs w:val="24"/>
          <w:lang w:val="en-US"/>
        </w:rPr>
        <w:t>R4-2520131</w:t>
      </w:r>
    </w:p>
    <w:p w:rsidR="00F343B8" w:rsidRPr="000C50A9" w:rsidRDefault="00105316" w:rsidP="00075B0A">
      <w:pPr>
        <w:rPr>
          <w:rFonts w:ascii="Arial" w:hAnsi="Arial" w:cs="Arial"/>
          <w:b/>
          <w:color w:val="000000" w:themeColor="text1"/>
          <w:sz w:val="24"/>
          <w:szCs w:val="24"/>
        </w:rPr>
      </w:pPr>
      <w:r w:rsidRPr="000C50A9">
        <w:rPr>
          <w:rFonts w:ascii="Arial" w:hAnsi="Arial" w:cs="Arial"/>
          <w:b/>
          <w:color w:val="000000" w:themeColor="text1"/>
          <w:sz w:val="24"/>
          <w:szCs w:val="24"/>
        </w:rPr>
        <w:t>Dallas, USA, Nov. 17-21, 2025</w:t>
      </w:r>
    </w:p>
    <w:p w:rsidR="00105316" w:rsidRPr="000C50A9" w:rsidRDefault="00105316" w:rsidP="00075B0A">
      <w:pPr>
        <w:rPr>
          <w:rFonts w:ascii="Arial" w:hAnsi="Arial" w:cs="Arial"/>
          <w:b/>
          <w:color w:val="000000" w:themeColor="text1"/>
          <w:sz w:val="24"/>
          <w:szCs w:val="20"/>
          <w:lang w:val="en-US"/>
        </w:rPr>
      </w:pPr>
    </w:p>
    <w:p w:rsidR="00761E3F" w:rsidRPr="000C50A9" w:rsidRDefault="00A63EF1" w:rsidP="00F50B71">
      <w:pPr>
        <w:pStyle w:val="afb"/>
        <w:spacing w:before="0" w:after="0" w:line="360" w:lineRule="auto"/>
        <w:rPr>
          <w:rFonts w:ascii="Arial" w:hAnsi="Arial" w:cs="Arial"/>
          <w:color w:val="000000" w:themeColor="text1"/>
        </w:rPr>
      </w:pPr>
      <w:r w:rsidRPr="000C50A9">
        <w:rPr>
          <w:rFonts w:ascii="Arial" w:hAnsi="Arial" w:cs="Arial"/>
          <w:color w:val="000000" w:themeColor="text1"/>
        </w:rPr>
        <w:t xml:space="preserve">Title: </w:t>
      </w:r>
      <w:r w:rsidRPr="000C50A9">
        <w:rPr>
          <w:rFonts w:ascii="Arial" w:hAnsi="Arial" w:cs="Arial"/>
          <w:color w:val="000000" w:themeColor="text1"/>
        </w:rPr>
        <w:tab/>
      </w:r>
      <w:r w:rsidR="003F1A8E" w:rsidRPr="000C50A9">
        <w:rPr>
          <w:rFonts w:ascii="Arial" w:hAnsi="Arial" w:cs="Arial"/>
          <w:b w:val="0"/>
          <w:color w:val="000000" w:themeColor="text1"/>
        </w:rPr>
        <w:t>draft TP for TS 38.19</w:t>
      </w:r>
      <w:r w:rsidR="00C60F6C" w:rsidRPr="000C50A9">
        <w:rPr>
          <w:rFonts w:ascii="Arial" w:hAnsi="Arial" w:cs="Arial" w:hint="eastAsia"/>
          <w:b w:val="0"/>
          <w:color w:val="000000" w:themeColor="text1"/>
        </w:rPr>
        <w:t>5</w:t>
      </w:r>
      <w:r w:rsidR="003F1A8E" w:rsidRPr="000C50A9">
        <w:rPr>
          <w:rFonts w:ascii="Arial" w:hAnsi="Arial" w:cs="Arial"/>
          <w:b w:val="0"/>
          <w:color w:val="000000" w:themeColor="text1"/>
        </w:rPr>
        <w:t xml:space="preserve"> to introduce </w:t>
      </w:r>
      <w:r w:rsidR="00C60F6C" w:rsidRPr="000C50A9">
        <w:rPr>
          <w:rFonts w:ascii="Arial" w:hAnsi="Arial" w:cs="Arial"/>
          <w:b w:val="0"/>
          <w:color w:val="000000" w:themeColor="text1"/>
        </w:rPr>
        <w:t>A-IoT CW transmitter characteristics</w:t>
      </w:r>
    </w:p>
    <w:p w:rsidR="00C34497" w:rsidRPr="000C50A9" w:rsidRDefault="00C34497" w:rsidP="00A63EF1">
      <w:pPr>
        <w:pStyle w:val="afb"/>
        <w:spacing w:before="0" w:after="0" w:line="360" w:lineRule="auto"/>
        <w:rPr>
          <w:rFonts w:ascii="Arial" w:hAnsi="Arial" w:cs="Arial"/>
          <w:color w:val="000000" w:themeColor="text1"/>
        </w:rPr>
      </w:pPr>
      <w:r w:rsidRPr="000C50A9">
        <w:rPr>
          <w:rFonts w:ascii="Arial" w:hAnsi="Arial" w:cs="Arial"/>
          <w:color w:val="000000" w:themeColor="text1"/>
        </w:rPr>
        <w:t xml:space="preserve">Source: </w:t>
      </w:r>
      <w:r w:rsidRPr="000C50A9">
        <w:rPr>
          <w:rFonts w:ascii="Arial" w:hAnsi="Arial" w:cs="Arial"/>
          <w:color w:val="000000" w:themeColor="text1"/>
        </w:rPr>
        <w:tab/>
      </w:r>
      <w:r w:rsidRPr="000C50A9">
        <w:rPr>
          <w:rFonts w:ascii="Arial" w:hAnsi="Arial" w:cs="Arial" w:hint="eastAsia"/>
          <w:b w:val="0"/>
          <w:color w:val="000000" w:themeColor="text1"/>
        </w:rPr>
        <w:t>CATT</w:t>
      </w:r>
    </w:p>
    <w:p w:rsidR="00F07294" w:rsidRPr="000C50A9" w:rsidRDefault="00C34497" w:rsidP="00A63EF1">
      <w:pPr>
        <w:pStyle w:val="afb"/>
        <w:spacing w:before="0" w:after="0" w:line="360" w:lineRule="auto"/>
        <w:rPr>
          <w:rFonts w:ascii="Arial" w:hAnsi="Arial" w:cs="Arial"/>
          <w:color w:val="000000" w:themeColor="text1"/>
          <w:lang w:val="en-US"/>
        </w:rPr>
      </w:pPr>
      <w:r w:rsidRPr="000C50A9">
        <w:rPr>
          <w:rFonts w:ascii="Arial" w:hAnsi="Arial" w:cs="Arial"/>
          <w:color w:val="000000" w:themeColor="text1"/>
        </w:rPr>
        <w:t>Agenda item:</w:t>
      </w:r>
      <w:r w:rsidRPr="000C50A9">
        <w:rPr>
          <w:rFonts w:ascii="Arial" w:hAnsi="Arial" w:cs="Arial"/>
          <w:b w:val="0"/>
          <w:color w:val="000000" w:themeColor="text1"/>
        </w:rPr>
        <w:tab/>
      </w:r>
      <w:r w:rsidR="00105316" w:rsidRPr="000C50A9">
        <w:rPr>
          <w:rFonts w:ascii="Arial" w:hAnsi="Arial" w:cs="Arial" w:hint="eastAsia"/>
          <w:b w:val="0"/>
          <w:color w:val="000000" w:themeColor="text1"/>
        </w:rPr>
        <w:t>6.14.2</w:t>
      </w:r>
    </w:p>
    <w:p w:rsidR="00C34497" w:rsidRPr="000C50A9" w:rsidRDefault="00C34497" w:rsidP="00A63EF1">
      <w:pPr>
        <w:pStyle w:val="afb"/>
        <w:spacing w:before="0" w:after="0" w:line="360" w:lineRule="auto"/>
        <w:rPr>
          <w:rFonts w:ascii="Arial" w:hAnsi="Arial" w:cs="Arial"/>
          <w:b w:val="0"/>
          <w:color w:val="000000" w:themeColor="text1"/>
          <w:lang w:val="en-US"/>
        </w:rPr>
      </w:pPr>
      <w:r w:rsidRPr="000C50A9">
        <w:rPr>
          <w:rFonts w:ascii="Arial" w:hAnsi="Arial" w:cs="Arial"/>
          <w:color w:val="000000" w:themeColor="text1"/>
        </w:rPr>
        <w:t>Document for:</w:t>
      </w:r>
      <w:r w:rsidRPr="000C50A9">
        <w:rPr>
          <w:rFonts w:ascii="Arial" w:hAnsi="Arial" w:cs="Arial"/>
          <w:b w:val="0"/>
          <w:color w:val="000000" w:themeColor="text1"/>
        </w:rPr>
        <w:tab/>
      </w:r>
      <w:bookmarkStart w:id="1" w:name="DocumentFor"/>
      <w:bookmarkEnd w:id="1"/>
      <w:r w:rsidR="009B7B55" w:rsidRPr="000C50A9">
        <w:rPr>
          <w:rFonts w:ascii="Arial" w:hAnsi="Arial" w:cs="Arial" w:hint="eastAsia"/>
          <w:b w:val="0"/>
          <w:color w:val="000000" w:themeColor="text1"/>
        </w:rPr>
        <w:t>Approval</w:t>
      </w:r>
    </w:p>
    <w:p w:rsidR="004D369A" w:rsidRPr="000C50A9"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lang w:eastAsia="zh-CN"/>
        </w:rPr>
      </w:pPr>
      <w:r w:rsidRPr="000C50A9">
        <w:rPr>
          <w:rFonts w:hint="eastAsia"/>
          <w:lang w:eastAsia="zh-CN"/>
        </w:rPr>
        <w:t>Introduction</w:t>
      </w:r>
    </w:p>
    <w:p w:rsidR="00CB34FD" w:rsidRPr="000C50A9" w:rsidRDefault="00D26D8A" w:rsidP="00E00F8F">
      <w:pPr>
        <w:spacing w:before="0" w:after="120"/>
        <w:rPr>
          <w:color w:val="000000" w:themeColor="text1"/>
          <w:sz w:val="22"/>
          <w:lang w:val="en-US"/>
        </w:rPr>
      </w:pPr>
      <w:r w:rsidRPr="000C50A9">
        <w:rPr>
          <w:lang w:val="en-US"/>
        </w:rPr>
        <w:t xml:space="preserve">This </w:t>
      </w:r>
      <w:r w:rsidR="00533D3C" w:rsidRPr="000C50A9">
        <w:rPr>
          <w:rFonts w:hint="eastAsia"/>
          <w:lang w:val="en-US"/>
        </w:rPr>
        <w:t>contribution</w:t>
      </w:r>
      <w:r w:rsidR="00C83C2D" w:rsidRPr="000C50A9">
        <w:rPr>
          <w:rFonts w:hint="eastAsia"/>
          <w:lang w:val="en-US"/>
        </w:rPr>
        <w:t xml:space="preserve"> provide</w:t>
      </w:r>
      <w:r w:rsidR="00702847" w:rsidRPr="000C50A9">
        <w:rPr>
          <w:rFonts w:hint="eastAsia"/>
          <w:lang w:val="en-US"/>
        </w:rPr>
        <w:t>s</w:t>
      </w:r>
      <w:r w:rsidR="00C83C2D" w:rsidRPr="000C50A9">
        <w:rPr>
          <w:rFonts w:hint="eastAsia"/>
          <w:lang w:val="en-US"/>
        </w:rPr>
        <w:t xml:space="preserve"> </w:t>
      </w:r>
      <w:r w:rsidR="00533D3C" w:rsidRPr="000C50A9">
        <w:rPr>
          <w:rFonts w:hint="eastAsia"/>
          <w:lang w:val="en-US"/>
        </w:rPr>
        <w:t xml:space="preserve">a </w:t>
      </w:r>
      <w:r w:rsidR="00C83C2D" w:rsidRPr="000C50A9">
        <w:rPr>
          <w:rFonts w:hint="eastAsia"/>
          <w:lang w:val="en-US"/>
        </w:rPr>
        <w:t>d</w:t>
      </w:r>
      <w:r w:rsidR="00C83C2D" w:rsidRPr="000C50A9">
        <w:rPr>
          <w:lang w:val="en-US"/>
        </w:rPr>
        <w:t>raft TP to T</w:t>
      </w:r>
      <w:r w:rsidR="00294368" w:rsidRPr="000C50A9">
        <w:rPr>
          <w:rFonts w:hint="eastAsia"/>
          <w:lang w:val="en-US"/>
        </w:rPr>
        <w:t>S</w:t>
      </w:r>
      <w:r w:rsidR="00C83C2D" w:rsidRPr="000C50A9">
        <w:rPr>
          <w:lang w:val="en-US"/>
        </w:rPr>
        <w:t xml:space="preserve"> 38.</w:t>
      </w:r>
      <w:r w:rsidR="00294368" w:rsidRPr="000C50A9">
        <w:rPr>
          <w:rFonts w:hint="eastAsia"/>
          <w:lang w:val="en-US"/>
        </w:rPr>
        <w:t>19</w:t>
      </w:r>
      <w:r w:rsidR="00353035" w:rsidRPr="000C50A9">
        <w:rPr>
          <w:rFonts w:hint="eastAsia"/>
          <w:lang w:val="en-US"/>
        </w:rPr>
        <w:t>5</w:t>
      </w:r>
      <w:r w:rsidR="00C83C2D" w:rsidRPr="000C50A9">
        <w:rPr>
          <w:lang w:val="en-US"/>
        </w:rPr>
        <w:t xml:space="preserve"> for A-IoT </w:t>
      </w:r>
      <w:r w:rsidR="00F217BA" w:rsidRPr="000C50A9">
        <w:rPr>
          <w:lang w:val="en-US"/>
        </w:rPr>
        <w:t>CW transmitter characteristics</w:t>
      </w:r>
      <w:r w:rsidR="00344AA3" w:rsidRPr="000C50A9">
        <w:rPr>
          <w:rFonts w:hint="eastAsia"/>
          <w:lang w:val="en-US"/>
        </w:rPr>
        <w:t>.</w:t>
      </w:r>
      <w:r w:rsidR="00533D3C" w:rsidRPr="000C50A9">
        <w:rPr>
          <w:rFonts w:hint="eastAsia"/>
          <w:lang w:val="en-US"/>
        </w:rPr>
        <w:t xml:space="preserve"> </w:t>
      </w:r>
      <w:r w:rsidR="00344AA3" w:rsidRPr="000C50A9">
        <w:rPr>
          <w:rFonts w:hint="eastAsia"/>
          <w:lang w:val="en-US"/>
        </w:rPr>
        <w:t>T</w:t>
      </w:r>
      <w:r w:rsidR="00533D3C" w:rsidRPr="000C50A9">
        <w:rPr>
          <w:rFonts w:hint="eastAsia"/>
          <w:lang w:val="en-US"/>
        </w:rPr>
        <w:t xml:space="preserve">he </w:t>
      </w:r>
      <w:r w:rsidR="00DD44F5" w:rsidRPr="000C50A9">
        <w:rPr>
          <w:rFonts w:hint="eastAsia"/>
          <w:lang w:val="en-US"/>
        </w:rPr>
        <w:t>agreements</w:t>
      </w:r>
      <w:r w:rsidR="00533D3C" w:rsidRPr="000C50A9">
        <w:rPr>
          <w:rFonts w:hint="eastAsia"/>
          <w:lang w:val="en-US"/>
        </w:rPr>
        <w:t xml:space="preserve"> of </w:t>
      </w:r>
      <w:r w:rsidR="006840CF" w:rsidRPr="000C50A9">
        <w:rPr>
          <w:rFonts w:hint="eastAsia"/>
          <w:lang w:val="en-US"/>
        </w:rPr>
        <w:t xml:space="preserve">in </w:t>
      </w:r>
      <w:r w:rsidR="00DD44F5" w:rsidRPr="000C50A9">
        <w:rPr>
          <w:rFonts w:hint="eastAsia"/>
          <w:lang w:val="en-US"/>
        </w:rPr>
        <w:t xml:space="preserve">the </w:t>
      </w:r>
      <w:r w:rsidR="006840CF" w:rsidRPr="000C50A9">
        <w:rPr>
          <w:rFonts w:hint="eastAsia"/>
          <w:lang w:val="en-US"/>
        </w:rPr>
        <w:t xml:space="preserve">WF [2] </w:t>
      </w:r>
      <w:r w:rsidR="00533D3C" w:rsidRPr="000C50A9">
        <w:rPr>
          <w:rFonts w:hint="eastAsia"/>
          <w:lang w:val="en-US"/>
        </w:rPr>
        <w:t xml:space="preserve">are </w:t>
      </w:r>
      <w:r w:rsidR="00344AA3" w:rsidRPr="000C50A9">
        <w:rPr>
          <w:rFonts w:hint="eastAsia"/>
          <w:lang w:val="en-US"/>
        </w:rPr>
        <w:t>included</w:t>
      </w:r>
      <w:r w:rsidR="00533D3C" w:rsidRPr="000C50A9">
        <w:rPr>
          <w:rFonts w:hint="eastAsia"/>
          <w:lang w:val="en-US"/>
        </w:rPr>
        <w:t xml:space="preserve"> in the TP.</w:t>
      </w:r>
    </w:p>
    <w:p w:rsidR="00533D3C" w:rsidRPr="000C50A9" w:rsidRDefault="00533D3C" w:rsidP="00533D3C">
      <w:pPr>
        <w:pStyle w:val="11"/>
        <w:pBdr>
          <w:top w:val="single" w:sz="12" w:space="3" w:color="auto"/>
        </w:pBdr>
        <w:tabs>
          <w:tab w:val="clear" w:pos="600"/>
        </w:tabs>
        <w:overflowPunct/>
        <w:autoSpaceDE/>
        <w:autoSpaceDN/>
        <w:adjustRightInd/>
        <w:spacing w:before="240" w:after="180"/>
        <w:jc w:val="left"/>
        <w:textAlignment w:val="auto"/>
      </w:pPr>
      <w:r w:rsidRPr="000C50A9">
        <w:rPr>
          <w:rFonts w:hint="eastAsia"/>
        </w:rPr>
        <w:t>Reference</w:t>
      </w:r>
    </w:p>
    <w:p w:rsidR="00533D3C" w:rsidRPr="000C50A9" w:rsidRDefault="00533D3C" w:rsidP="00533D3C">
      <w:pPr>
        <w:spacing w:after="120"/>
        <w:jc w:val="left"/>
        <w:rPr>
          <w:rFonts w:eastAsiaTheme="minorEastAsia"/>
          <w:lang w:val="en-US"/>
        </w:rPr>
      </w:pPr>
      <w:r w:rsidRPr="000C50A9">
        <w:rPr>
          <w:rFonts w:eastAsiaTheme="minorEastAsia" w:hint="eastAsia"/>
          <w:lang w:val="en-US"/>
        </w:rPr>
        <w:t>[1]</w:t>
      </w:r>
      <w:r w:rsidR="00F57A25" w:rsidRPr="000C50A9">
        <w:rPr>
          <w:rFonts w:eastAsiaTheme="minorEastAsia" w:hint="eastAsia"/>
          <w:lang w:val="en-US"/>
        </w:rPr>
        <w:t xml:space="preserve"> </w:t>
      </w:r>
      <w:r w:rsidR="0098592A" w:rsidRPr="000C50A9">
        <w:rPr>
          <w:rFonts w:eastAsiaTheme="minorEastAsia" w:hint="eastAsia"/>
          <w:lang w:val="en-US"/>
        </w:rPr>
        <w:t>T</w:t>
      </w:r>
      <w:r w:rsidR="00294368" w:rsidRPr="000C50A9">
        <w:rPr>
          <w:rFonts w:eastAsiaTheme="minorEastAsia" w:hint="eastAsia"/>
          <w:lang w:val="en-US"/>
        </w:rPr>
        <w:t>S</w:t>
      </w:r>
      <w:r w:rsidR="0098592A" w:rsidRPr="000C50A9">
        <w:rPr>
          <w:rFonts w:eastAsiaTheme="minorEastAsia" w:hint="eastAsia"/>
          <w:lang w:val="en-US"/>
        </w:rPr>
        <w:t xml:space="preserve"> 38.</w:t>
      </w:r>
      <w:r w:rsidR="00294368" w:rsidRPr="000C50A9">
        <w:rPr>
          <w:rFonts w:eastAsiaTheme="minorEastAsia" w:hint="eastAsia"/>
          <w:lang w:val="en-US"/>
        </w:rPr>
        <w:t>19</w:t>
      </w:r>
      <w:r w:rsidR="00F217BA" w:rsidRPr="000C50A9">
        <w:rPr>
          <w:rFonts w:eastAsiaTheme="minorEastAsia" w:hint="eastAsia"/>
          <w:lang w:val="en-US"/>
        </w:rPr>
        <w:t>5</w:t>
      </w:r>
      <w:r w:rsidR="0098592A" w:rsidRPr="000C50A9">
        <w:rPr>
          <w:rFonts w:eastAsiaTheme="minorEastAsia" w:hint="eastAsia"/>
          <w:lang w:val="en-US"/>
        </w:rPr>
        <w:t>, V</w:t>
      </w:r>
      <w:bookmarkStart w:id="2" w:name="specVersion"/>
      <w:r w:rsidR="00F217BA" w:rsidRPr="000C50A9">
        <w:t>0.0.</w:t>
      </w:r>
      <w:bookmarkEnd w:id="2"/>
      <w:r w:rsidR="00F217BA" w:rsidRPr="000C50A9">
        <w:t>1</w:t>
      </w:r>
    </w:p>
    <w:p w:rsidR="00533D3C" w:rsidRPr="000C50A9" w:rsidRDefault="00533D3C" w:rsidP="00533D3C">
      <w:pPr>
        <w:spacing w:after="120"/>
        <w:jc w:val="left"/>
        <w:rPr>
          <w:rFonts w:eastAsiaTheme="minorEastAsia"/>
          <w:lang w:val="en-US"/>
        </w:rPr>
      </w:pPr>
      <w:r w:rsidRPr="000C50A9">
        <w:rPr>
          <w:rFonts w:eastAsiaTheme="minorEastAsia" w:hint="eastAsia"/>
          <w:lang w:val="en-US"/>
        </w:rPr>
        <w:t>[2]</w:t>
      </w:r>
      <w:r w:rsidR="00F57A25" w:rsidRPr="000C50A9">
        <w:t xml:space="preserve"> </w:t>
      </w:r>
      <w:r w:rsidR="00F217BA" w:rsidRPr="000C50A9">
        <w:rPr>
          <w:rFonts w:eastAsiaTheme="minorEastAsia"/>
          <w:lang w:val="en-US"/>
        </w:rPr>
        <w:t>R4-2515058</w:t>
      </w:r>
      <w:r w:rsidR="00F57A25" w:rsidRPr="000C50A9">
        <w:rPr>
          <w:rFonts w:eastAsiaTheme="minorEastAsia"/>
          <w:lang w:val="en-US"/>
        </w:rPr>
        <w:t>, “</w:t>
      </w:r>
      <w:r w:rsidR="00F217BA" w:rsidRPr="000C50A9">
        <w:rPr>
          <w:rFonts w:eastAsiaTheme="minorEastAsia" w:hint="eastAsia"/>
          <w:lang w:val="en-US"/>
        </w:rPr>
        <w:t xml:space="preserve">WF </w:t>
      </w:r>
      <w:r w:rsidR="00F217BA" w:rsidRPr="000C50A9">
        <w:rPr>
          <w:rFonts w:eastAsiaTheme="minorEastAsia"/>
          <w:lang w:val="en-US"/>
        </w:rPr>
        <w:t>for [116</w:t>
      </w:r>
      <w:r w:rsidR="00F217BA" w:rsidRPr="000C50A9">
        <w:rPr>
          <w:rFonts w:eastAsiaTheme="minorEastAsia" w:hint="eastAsia"/>
          <w:lang w:val="en-US"/>
        </w:rPr>
        <w:t>bis</w:t>
      </w:r>
      <w:r w:rsidR="00F217BA" w:rsidRPr="000C50A9">
        <w:rPr>
          <w:rFonts w:eastAsiaTheme="minorEastAsia"/>
          <w:lang w:val="en-US"/>
        </w:rPr>
        <w:t>][314] A-IoT_BSCW</w:t>
      </w:r>
      <w:r w:rsidR="00F57A25" w:rsidRPr="000C50A9">
        <w:rPr>
          <w:rFonts w:eastAsiaTheme="minorEastAsia"/>
          <w:lang w:val="en-US"/>
        </w:rPr>
        <w:t>”, Huawei, RAN4#11</w:t>
      </w:r>
      <w:r w:rsidR="00F217BA" w:rsidRPr="000C50A9">
        <w:rPr>
          <w:rFonts w:eastAsiaTheme="minorEastAsia" w:hint="eastAsia"/>
          <w:lang w:val="en-US"/>
        </w:rPr>
        <w:t>6bis</w:t>
      </w:r>
    </w:p>
    <w:p w:rsidR="004A760A" w:rsidRPr="000C50A9" w:rsidRDefault="004A760A" w:rsidP="00533D3C">
      <w:pPr>
        <w:spacing w:after="120"/>
        <w:jc w:val="left"/>
        <w:rPr>
          <w:rFonts w:eastAsiaTheme="minorEastAsia"/>
          <w:lang w:val="en-US"/>
        </w:rPr>
      </w:pPr>
      <w:r w:rsidRPr="000C50A9">
        <w:rPr>
          <w:rFonts w:eastAsiaTheme="minorEastAsia" w:hint="eastAsia"/>
          <w:lang w:val="en-US"/>
        </w:rPr>
        <w:t>[3] TS 38.194</w:t>
      </w:r>
    </w:p>
    <w:p w:rsidR="00DA59F4" w:rsidRPr="000C50A9" w:rsidRDefault="00DA59F4" w:rsidP="00DA59F4">
      <w:pPr>
        <w:pStyle w:val="11"/>
        <w:pBdr>
          <w:top w:val="single" w:sz="12" w:space="3" w:color="auto"/>
        </w:pBdr>
        <w:tabs>
          <w:tab w:val="clear" w:pos="600"/>
        </w:tabs>
        <w:overflowPunct/>
        <w:autoSpaceDE/>
        <w:autoSpaceDN/>
        <w:adjustRightInd/>
        <w:spacing w:before="240" w:after="180"/>
        <w:jc w:val="left"/>
        <w:textAlignment w:val="auto"/>
        <w:rPr>
          <w:lang w:eastAsia="zh-CN"/>
        </w:rPr>
      </w:pPr>
      <w:r w:rsidRPr="000C50A9">
        <w:rPr>
          <w:lang w:eastAsia="zh-CN"/>
        </w:rPr>
        <w:t xml:space="preserve">TP for </w:t>
      </w:r>
      <w:r w:rsidR="00533D3C" w:rsidRPr="000C50A9">
        <w:rPr>
          <w:rFonts w:hint="eastAsia"/>
          <w:lang w:eastAsia="zh-CN"/>
        </w:rPr>
        <w:t>T</w:t>
      </w:r>
      <w:r w:rsidR="00294368" w:rsidRPr="000C50A9">
        <w:rPr>
          <w:rFonts w:hint="eastAsia"/>
          <w:lang w:eastAsia="zh-CN"/>
        </w:rPr>
        <w:t>S</w:t>
      </w:r>
      <w:r w:rsidR="00533D3C" w:rsidRPr="000C50A9">
        <w:rPr>
          <w:rFonts w:hint="eastAsia"/>
          <w:lang w:eastAsia="zh-CN"/>
        </w:rPr>
        <w:t xml:space="preserve"> 38.</w:t>
      </w:r>
      <w:r w:rsidR="00294368" w:rsidRPr="000C50A9">
        <w:rPr>
          <w:rFonts w:hint="eastAsia"/>
          <w:lang w:eastAsia="zh-CN"/>
        </w:rPr>
        <w:t>19</w:t>
      </w:r>
      <w:r w:rsidR="00F217BA" w:rsidRPr="000C50A9">
        <w:rPr>
          <w:rFonts w:hint="eastAsia"/>
          <w:lang w:eastAsia="zh-CN"/>
        </w:rPr>
        <w:t>5</w:t>
      </w:r>
    </w:p>
    <w:p w:rsidR="0068363D" w:rsidRPr="000C50A9" w:rsidRDefault="0068363D" w:rsidP="0068363D">
      <w:pPr>
        <w:pStyle w:val="11"/>
      </w:pPr>
      <w:bookmarkStart w:id="3" w:name="_Toc193202764"/>
      <w:bookmarkStart w:id="4" w:name="_Toc208924998"/>
      <w:r w:rsidRPr="000C50A9">
        <w:t>8</w:t>
      </w:r>
      <w:r w:rsidRPr="000C50A9">
        <w:tab/>
        <w:t>A-IoT CW transmitter characteristics</w:t>
      </w:r>
      <w:bookmarkEnd w:id="3"/>
      <w:bookmarkEnd w:id="4"/>
    </w:p>
    <w:p w:rsidR="0068363D" w:rsidRPr="000C50A9" w:rsidRDefault="0068363D" w:rsidP="0068363D">
      <w:pPr>
        <w:pStyle w:val="20"/>
      </w:pPr>
      <w:bookmarkStart w:id="5" w:name="_Toc193202765"/>
      <w:bookmarkStart w:id="6" w:name="_Toc208924999"/>
      <w:r w:rsidRPr="000C50A9">
        <w:t>8.1</w:t>
      </w:r>
      <w:r w:rsidRPr="000C50A9">
        <w:tab/>
        <w:t>General</w:t>
      </w:r>
      <w:bookmarkEnd w:id="5"/>
      <w:bookmarkEnd w:id="6"/>
    </w:p>
    <w:p w:rsidR="0068363D" w:rsidRPr="000C50A9" w:rsidRDefault="0068363D" w:rsidP="006B2572">
      <w:pPr>
        <w:keepNext/>
        <w:keepLines/>
        <w:spacing w:before="120" w:after="180"/>
        <w:ind w:left="1134" w:hanging="1134"/>
        <w:jc w:val="left"/>
        <w:outlineLvl w:val="2"/>
        <w:rPr>
          <w:rFonts w:ascii="Arial" w:eastAsiaTheme="minorEastAsia" w:hAnsi="Arial"/>
          <w:sz w:val="28"/>
          <w:szCs w:val="20"/>
        </w:rPr>
      </w:pPr>
      <w:r w:rsidRPr="000C50A9">
        <w:rPr>
          <w:rFonts w:ascii="Arial" w:eastAsiaTheme="minorEastAsia" w:hAnsi="Arial"/>
          <w:sz w:val="28"/>
          <w:szCs w:val="20"/>
        </w:rPr>
        <w:t>8.1.1</w:t>
      </w:r>
      <w:r w:rsidRPr="000C50A9">
        <w:rPr>
          <w:rFonts w:ascii="Arial" w:eastAsiaTheme="minorEastAsia" w:hAnsi="Arial"/>
          <w:sz w:val="28"/>
          <w:szCs w:val="20"/>
        </w:rPr>
        <w:tab/>
        <w:t>CW node</w:t>
      </w:r>
    </w:p>
    <w:p w:rsidR="001D278A" w:rsidRPr="000C50A9" w:rsidRDefault="001D278A" w:rsidP="007F00D7">
      <w:pPr>
        <w:rPr>
          <w:rFonts w:ascii="Arial" w:eastAsiaTheme="minorEastAsia" w:hAnsi="Arial"/>
          <w:sz w:val="28"/>
          <w:szCs w:val="20"/>
        </w:rPr>
      </w:pPr>
      <w:ins w:id="7" w:author="陈玲玲" w:date="2025-11-07T17:06:00Z">
        <w:r w:rsidRPr="000C50A9">
          <w:t xml:space="preserve">General test conditions for conducted transmitter tests </w:t>
        </w:r>
        <w:r w:rsidRPr="000C50A9">
          <w:rPr>
            <w:rFonts w:hint="eastAsia"/>
          </w:rPr>
          <w:t xml:space="preserve">of CW node </w:t>
        </w:r>
        <w:r w:rsidRPr="000C50A9">
          <w:t xml:space="preserve">are given in clause </w:t>
        </w:r>
        <w:r w:rsidRPr="000C50A9">
          <w:rPr>
            <w:rFonts w:hint="eastAsia"/>
          </w:rPr>
          <w:t>8</w:t>
        </w:r>
        <w:r w:rsidRPr="000C50A9">
          <w:t xml:space="preserve">, including interpretation of measurement results and configurations for testing. </w:t>
        </w:r>
      </w:ins>
    </w:p>
    <w:p w:rsidR="0068363D" w:rsidRPr="000C50A9" w:rsidRDefault="0068363D" w:rsidP="0068363D">
      <w:pPr>
        <w:pStyle w:val="20"/>
      </w:pPr>
      <w:bookmarkStart w:id="8" w:name="_Toc193202766"/>
      <w:bookmarkStart w:id="9" w:name="_Toc208925000"/>
      <w:r w:rsidRPr="000C50A9">
        <w:t>8.2</w:t>
      </w:r>
      <w:r w:rsidRPr="000C50A9">
        <w:tab/>
        <w:t>CW Output power</w:t>
      </w:r>
      <w:bookmarkEnd w:id="8"/>
      <w:bookmarkEnd w:id="9"/>
    </w:p>
    <w:p w:rsidR="001D278A" w:rsidRPr="000C50A9" w:rsidRDefault="001D278A" w:rsidP="001D278A">
      <w:pPr>
        <w:keepNext/>
        <w:keepLines/>
        <w:spacing w:before="120" w:after="180"/>
        <w:ind w:left="1134" w:hanging="1134"/>
        <w:jc w:val="left"/>
        <w:outlineLvl w:val="2"/>
        <w:rPr>
          <w:ins w:id="10" w:author="陈玲玲" w:date="2025-11-07T17:08:00Z"/>
          <w:rFonts w:ascii="Arial" w:eastAsia="Times New Roman" w:hAnsi="Arial"/>
          <w:sz w:val="28"/>
          <w:szCs w:val="20"/>
          <w:lang w:eastAsia="en-GB"/>
        </w:rPr>
      </w:pPr>
      <w:bookmarkStart w:id="11" w:name="_Toc21099881"/>
      <w:bookmarkStart w:id="12" w:name="_Toc29809679"/>
      <w:bookmarkStart w:id="13" w:name="_Toc36645057"/>
      <w:bookmarkStart w:id="14" w:name="_Toc37272111"/>
      <w:bookmarkStart w:id="15" w:name="_Toc45884357"/>
      <w:bookmarkStart w:id="16" w:name="_Toc53182380"/>
      <w:bookmarkStart w:id="17" w:name="_Toc58860121"/>
      <w:bookmarkStart w:id="18" w:name="_Toc58862625"/>
      <w:bookmarkStart w:id="19" w:name="_Toc61182618"/>
      <w:bookmarkStart w:id="20" w:name="_Toc66727931"/>
      <w:bookmarkStart w:id="21" w:name="_Toc74961734"/>
      <w:bookmarkStart w:id="22" w:name="_Toc75242645"/>
      <w:bookmarkStart w:id="23" w:name="_Toc76544991"/>
      <w:bookmarkStart w:id="24" w:name="_Toc82595094"/>
      <w:bookmarkStart w:id="25" w:name="_Toc89955125"/>
      <w:bookmarkStart w:id="26" w:name="_Toc98773550"/>
      <w:bookmarkStart w:id="27" w:name="_Toc106201309"/>
      <w:bookmarkStart w:id="28" w:name="_Toc115191162"/>
      <w:bookmarkStart w:id="29" w:name="_Toc122012992"/>
      <w:bookmarkStart w:id="30" w:name="_Toc124155811"/>
      <w:bookmarkStart w:id="31" w:name="_Toc131537571"/>
      <w:bookmarkStart w:id="32" w:name="_Toc137397778"/>
      <w:bookmarkStart w:id="33" w:name="_Toc156575994"/>
      <w:bookmarkStart w:id="34" w:name="_Toc176944516"/>
      <w:bookmarkStart w:id="35" w:name="_Toc210479742"/>
      <w:ins w:id="36" w:author="陈玲玲" w:date="2025-11-07T17:08:00Z">
        <w:r w:rsidRPr="000C50A9">
          <w:rPr>
            <w:rFonts w:ascii="Arial" w:eastAsiaTheme="minorEastAsia" w:hAnsi="Arial" w:hint="eastAsia"/>
            <w:sz w:val="28"/>
            <w:szCs w:val="20"/>
          </w:rPr>
          <w:t>8</w:t>
        </w:r>
        <w:r w:rsidRPr="000C50A9">
          <w:rPr>
            <w:rFonts w:ascii="Arial" w:eastAsia="Times New Roman" w:hAnsi="Arial"/>
            <w:sz w:val="28"/>
            <w:szCs w:val="20"/>
            <w:lang w:eastAsia="en-GB"/>
          </w:rPr>
          <w:t>.2.1</w:t>
        </w:r>
        <w:r w:rsidRPr="000C50A9">
          <w:rPr>
            <w:rFonts w:ascii="Arial" w:eastAsia="Times New Roman" w:hAnsi="Arial"/>
            <w:sz w:val="28"/>
            <w:szCs w:val="20"/>
            <w:lang w:eastAsia="en-GB"/>
          </w:rPr>
          <w:tab/>
          <w:t>Definition and applicability</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ins>
    </w:p>
    <w:p w:rsidR="001D278A" w:rsidRPr="000C50A9" w:rsidRDefault="001D278A" w:rsidP="001D278A">
      <w:pPr>
        <w:rPr>
          <w:ins w:id="37" w:author="陈玲玲" w:date="2025-11-07T17:08:00Z"/>
        </w:rPr>
      </w:pPr>
      <w:ins w:id="38" w:author="陈玲玲" w:date="2025-11-07T17:08:00Z">
        <w:r w:rsidRPr="000C50A9">
          <w:t xml:space="preserve">The conducted </w:t>
        </w:r>
        <w:r w:rsidRPr="000C50A9">
          <w:rPr>
            <w:rFonts w:hint="eastAsia"/>
          </w:rPr>
          <w:t>CW node</w:t>
        </w:r>
        <w:r w:rsidRPr="000C50A9">
          <w:t xml:space="preserve"> output power requirements are specified at </w:t>
        </w:r>
        <w:r w:rsidRPr="000C50A9">
          <w:rPr>
            <w:rFonts w:hint="eastAsia"/>
          </w:rPr>
          <w:t xml:space="preserve">the antenna </w:t>
        </w:r>
        <w:r w:rsidRPr="000C50A9">
          <w:t>connector.</w:t>
        </w:r>
      </w:ins>
    </w:p>
    <w:p w:rsidR="001D278A" w:rsidRPr="000C50A9" w:rsidRDefault="001D278A" w:rsidP="001D278A">
      <w:pPr>
        <w:rPr>
          <w:ins w:id="39" w:author="陈玲玲" w:date="2025-11-07T17:08:00Z"/>
        </w:rPr>
      </w:pPr>
      <w:ins w:id="40" w:author="陈玲玲" w:date="2025-11-07T17:08:00Z">
        <w:r w:rsidRPr="000C50A9">
          <w:t xml:space="preserve">The rated output power of the </w:t>
        </w:r>
        <w:r w:rsidRPr="000C50A9">
          <w:rPr>
            <w:rFonts w:hint="eastAsia"/>
          </w:rPr>
          <w:t>CW node</w:t>
        </w:r>
        <w:r w:rsidRPr="000C50A9">
          <w:t xml:space="preserve"> shall be less than or equal to +33 dBm.</w:t>
        </w:r>
      </w:ins>
    </w:p>
    <w:p w:rsidR="001D278A" w:rsidRPr="000C50A9" w:rsidRDefault="001D278A" w:rsidP="001D278A">
      <w:pPr>
        <w:keepNext/>
        <w:keepLines/>
        <w:spacing w:before="120" w:after="180"/>
        <w:ind w:left="1134" w:hanging="1134"/>
        <w:jc w:val="left"/>
        <w:outlineLvl w:val="2"/>
        <w:rPr>
          <w:ins w:id="41" w:author="陈玲玲" w:date="2025-11-07T17:08:00Z"/>
          <w:rFonts w:ascii="Arial" w:eastAsia="Times New Roman" w:hAnsi="Arial"/>
          <w:sz w:val="28"/>
          <w:szCs w:val="20"/>
          <w:lang w:eastAsia="en-GB"/>
        </w:rPr>
      </w:pPr>
      <w:bookmarkStart w:id="42" w:name="_Toc210479743"/>
      <w:ins w:id="43" w:author="陈玲玲" w:date="2025-11-07T17:08:00Z">
        <w:r w:rsidRPr="000C50A9">
          <w:rPr>
            <w:rFonts w:ascii="Arial" w:eastAsiaTheme="minorEastAsia" w:hAnsi="Arial" w:hint="eastAsia"/>
            <w:sz w:val="28"/>
            <w:szCs w:val="20"/>
          </w:rPr>
          <w:t>8</w:t>
        </w:r>
        <w:r w:rsidRPr="000C50A9">
          <w:rPr>
            <w:rFonts w:ascii="Arial" w:eastAsia="Times New Roman" w:hAnsi="Arial"/>
            <w:sz w:val="28"/>
            <w:szCs w:val="20"/>
            <w:lang w:eastAsia="en-GB"/>
          </w:rPr>
          <w:t>.2.2</w:t>
        </w:r>
        <w:r w:rsidRPr="000C50A9">
          <w:rPr>
            <w:rFonts w:ascii="Arial" w:eastAsia="Times New Roman" w:hAnsi="Arial"/>
            <w:sz w:val="28"/>
            <w:szCs w:val="20"/>
            <w:lang w:eastAsia="en-GB"/>
          </w:rPr>
          <w:tab/>
          <w:t>Minimum requirement</w:t>
        </w:r>
        <w:bookmarkEnd w:id="42"/>
      </w:ins>
    </w:p>
    <w:p w:rsidR="001D278A" w:rsidRPr="000C50A9" w:rsidRDefault="001D278A" w:rsidP="001D278A">
      <w:pPr>
        <w:spacing w:before="0" w:after="180"/>
        <w:jc w:val="left"/>
        <w:rPr>
          <w:ins w:id="44" w:author="陈玲玲" w:date="2025-11-07T17:08:00Z"/>
          <w:rFonts w:eastAsia="Times New Roman"/>
          <w:sz w:val="20"/>
          <w:szCs w:val="20"/>
          <w:lang w:eastAsia="en-GB"/>
        </w:rPr>
      </w:pPr>
      <w:ins w:id="45" w:author="陈玲玲" w:date="2025-11-07T17:08:00Z">
        <w:r w:rsidRPr="000C50A9">
          <w:rPr>
            <w:rFonts w:eastAsia="Times New Roman"/>
            <w:sz w:val="20"/>
            <w:szCs w:val="20"/>
            <w:lang w:eastAsia="en-GB"/>
          </w:rPr>
          <w:t>The minimum requirement applies at the connector</w:t>
        </w:r>
        <w:r w:rsidRPr="000C50A9">
          <w:rPr>
            <w:rFonts w:eastAsia="Times New Roman" w:cs="v5.0.0"/>
            <w:sz w:val="20"/>
            <w:szCs w:val="20"/>
            <w:lang w:eastAsia="en-GB"/>
          </w:rPr>
          <w:t xml:space="preserve"> supporting transmission in the </w:t>
        </w:r>
        <w:r w:rsidRPr="000C50A9">
          <w:rPr>
            <w:rFonts w:eastAsia="Times New Roman" w:cs="v5.0.0"/>
            <w:iCs/>
            <w:sz w:val="20"/>
            <w:szCs w:val="20"/>
            <w:lang w:eastAsia="en-GB"/>
          </w:rPr>
          <w:t>operating band</w:t>
        </w:r>
        <w:r w:rsidRPr="000C50A9">
          <w:rPr>
            <w:rFonts w:eastAsia="Times New Roman"/>
            <w:sz w:val="20"/>
            <w:szCs w:val="20"/>
            <w:lang w:eastAsia="en-GB"/>
          </w:rPr>
          <w:t>.</w:t>
        </w:r>
      </w:ins>
    </w:p>
    <w:p w:rsidR="001D278A" w:rsidRPr="000C50A9" w:rsidRDefault="001D278A" w:rsidP="001D278A">
      <w:pPr>
        <w:spacing w:before="0" w:after="180"/>
        <w:jc w:val="left"/>
        <w:rPr>
          <w:ins w:id="46" w:author="陈玲玲" w:date="2025-11-07T17:08:00Z"/>
          <w:rFonts w:eastAsia="Times New Roman"/>
          <w:sz w:val="20"/>
          <w:szCs w:val="20"/>
          <w:lang w:eastAsia="en-GB"/>
        </w:rPr>
      </w:pPr>
      <w:ins w:id="47" w:author="陈玲玲" w:date="2025-11-07T17:08:00Z">
        <w:r w:rsidRPr="000C50A9">
          <w:rPr>
            <w:rFonts w:eastAsia="Times New Roman"/>
            <w:sz w:val="20"/>
            <w:szCs w:val="20"/>
            <w:lang w:eastAsia="en-GB"/>
          </w:rPr>
          <w:t xml:space="preserve">The minimum requirement for </w:t>
        </w:r>
        <w:r w:rsidRPr="000C50A9">
          <w:rPr>
            <w:rFonts w:eastAsiaTheme="minorEastAsia" w:hint="eastAsia"/>
            <w:sz w:val="20"/>
            <w:szCs w:val="20"/>
          </w:rPr>
          <w:t>CW node</w:t>
        </w:r>
        <w:r w:rsidRPr="000C50A9">
          <w:rPr>
            <w:rFonts w:eastAsia="Times New Roman"/>
            <w:sz w:val="20"/>
            <w:szCs w:val="20"/>
            <w:lang w:eastAsia="en-GB"/>
          </w:rPr>
          <w:t xml:space="preserve"> is defined in TS 38.1</w:t>
        </w:r>
        <w:r w:rsidRPr="000C50A9">
          <w:rPr>
            <w:rFonts w:eastAsiaTheme="minorEastAsia" w:hint="eastAsia"/>
            <w:sz w:val="20"/>
            <w:szCs w:val="20"/>
          </w:rPr>
          <w:t>94</w:t>
        </w:r>
        <w:r w:rsidRPr="000C50A9">
          <w:rPr>
            <w:rFonts w:eastAsia="Times New Roman"/>
            <w:sz w:val="20"/>
            <w:szCs w:val="20"/>
            <w:lang w:eastAsia="en-GB"/>
          </w:rPr>
          <w:t> [</w:t>
        </w:r>
        <w:r w:rsidRPr="000C50A9">
          <w:rPr>
            <w:rFonts w:eastAsiaTheme="minorEastAsia" w:hint="eastAsia"/>
            <w:sz w:val="20"/>
            <w:szCs w:val="20"/>
          </w:rPr>
          <w:t>3</w:t>
        </w:r>
        <w:r w:rsidRPr="000C50A9">
          <w:rPr>
            <w:rFonts w:eastAsia="Times New Roman"/>
            <w:sz w:val="20"/>
            <w:szCs w:val="20"/>
            <w:lang w:eastAsia="en-GB"/>
          </w:rPr>
          <w:t>], clause </w:t>
        </w:r>
        <w:r w:rsidRPr="000C50A9">
          <w:rPr>
            <w:rFonts w:eastAsiaTheme="minorEastAsia" w:hint="eastAsia"/>
            <w:sz w:val="20"/>
            <w:szCs w:val="20"/>
          </w:rPr>
          <w:t>8</w:t>
        </w:r>
        <w:r w:rsidRPr="000C50A9">
          <w:rPr>
            <w:rFonts w:eastAsia="Times New Roman"/>
            <w:sz w:val="20"/>
            <w:szCs w:val="20"/>
            <w:lang w:eastAsia="en-GB"/>
          </w:rPr>
          <w:t>.2.2.</w:t>
        </w:r>
      </w:ins>
    </w:p>
    <w:p w:rsidR="001D278A" w:rsidRPr="000C50A9" w:rsidRDefault="001D278A" w:rsidP="001D278A">
      <w:pPr>
        <w:keepNext/>
        <w:keepLines/>
        <w:spacing w:before="120" w:after="180"/>
        <w:ind w:left="1134" w:hanging="1134"/>
        <w:jc w:val="left"/>
        <w:outlineLvl w:val="2"/>
        <w:rPr>
          <w:ins w:id="48" w:author="陈玲玲" w:date="2025-11-07T17:08:00Z"/>
          <w:rFonts w:ascii="Arial" w:eastAsia="Times New Roman" w:hAnsi="Arial"/>
          <w:sz w:val="28"/>
          <w:szCs w:val="20"/>
          <w:lang w:eastAsia="en-GB"/>
        </w:rPr>
      </w:pPr>
      <w:bookmarkStart w:id="49" w:name="_Toc21099883"/>
      <w:bookmarkStart w:id="50" w:name="_Toc29809681"/>
      <w:bookmarkStart w:id="51" w:name="_Toc36645059"/>
      <w:bookmarkStart w:id="52" w:name="_Toc37272113"/>
      <w:bookmarkStart w:id="53" w:name="_Toc45884359"/>
      <w:bookmarkStart w:id="54" w:name="_Toc53182382"/>
      <w:bookmarkStart w:id="55" w:name="_Toc58860123"/>
      <w:bookmarkStart w:id="56" w:name="_Toc58862627"/>
      <w:bookmarkStart w:id="57" w:name="_Toc61182620"/>
      <w:bookmarkStart w:id="58" w:name="_Toc66727933"/>
      <w:bookmarkStart w:id="59" w:name="_Toc74961736"/>
      <w:bookmarkStart w:id="60" w:name="_Toc75242647"/>
      <w:bookmarkStart w:id="61" w:name="_Toc76544993"/>
      <w:bookmarkStart w:id="62" w:name="_Toc82595096"/>
      <w:bookmarkStart w:id="63" w:name="_Toc89955127"/>
      <w:bookmarkStart w:id="64" w:name="_Toc98773552"/>
      <w:bookmarkStart w:id="65" w:name="_Toc106201311"/>
      <w:bookmarkStart w:id="66" w:name="_Toc115191164"/>
      <w:bookmarkStart w:id="67" w:name="_Toc122012994"/>
      <w:bookmarkStart w:id="68" w:name="_Toc124155813"/>
      <w:bookmarkStart w:id="69" w:name="_Toc131537573"/>
      <w:bookmarkStart w:id="70" w:name="_Toc137397780"/>
      <w:bookmarkStart w:id="71" w:name="_Toc156575996"/>
      <w:bookmarkStart w:id="72" w:name="_Toc176944518"/>
      <w:bookmarkStart w:id="73" w:name="_Toc210479744"/>
      <w:ins w:id="74" w:author="陈玲玲" w:date="2025-11-07T17:08:00Z">
        <w:r w:rsidRPr="000C50A9">
          <w:rPr>
            <w:rFonts w:ascii="Arial" w:eastAsiaTheme="minorEastAsia" w:hAnsi="Arial" w:hint="eastAsia"/>
            <w:sz w:val="28"/>
            <w:szCs w:val="20"/>
          </w:rPr>
          <w:t>8</w:t>
        </w:r>
        <w:r w:rsidRPr="000C50A9">
          <w:rPr>
            <w:rFonts w:ascii="Arial" w:eastAsia="Times New Roman" w:hAnsi="Arial"/>
            <w:sz w:val="28"/>
            <w:szCs w:val="20"/>
            <w:lang w:eastAsia="en-GB"/>
          </w:rPr>
          <w:t>.2.3</w:t>
        </w:r>
        <w:r w:rsidRPr="000C50A9">
          <w:rPr>
            <w:rFonts w:ascii="Arial" w:eastAsia="Times New Roman" w:hAnsi="Arial"/>
            <w:sz w:val="28"/>
            <w:szCs w:val="20"/>
            <w:lang w:eastAsia="en-GB"/>
          </w:rPr>
          <w:tab/>
          <w:t>Test purpose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ins>
    </w:p>
    <w:p w:rsidR="001D278A" w:rsidRPr="000C50A9" w:rsidRDefault="001D278A" w:rsidP="001D278A">
      <w:pPr>
        <w:spacing w:before="0" w:after="180"/>
        <w:jc w:val="left"/>
        <w:rPr>
          <w:ins w:id="75" w:author="陈玲玲" w:date="2025-11-07T17:08:00Z"/>
          <w:rFonts w:eastAsia="Times New Roman"/>
          <w:sz w:val="20"/>
          <w:szCs w:val="20"/>
          <w:lang w:eastAsia="en-GB"/>
        </w:rPr>
      </w:pPr>
      <w:ins w:id="76" w:author="陈玲玲" w:date="2025-11-07T17:08:00Z">
        <w:r w:rsidRPr="000C50A9">
          <w:rPr>
            <w:rFonts w:eastAsia="Times New Roman" w:cs="v4.2.0"/>
            <w:sz w:val="20"/>
            <w:szCs w:val="20"/>
            <w:lang w:eastAsia="en-GB"/>
          </w:rPr>
          <w:t xml:space="preserve">The test purpose is to verify the accuracy of the </w:t>
        </w:r>
        <w:r w:rsidRPr="000C50A9">
          <w:rPr>
            <w:rFonts w:eastAsia="Times New Roman"/>
            <w:sz w:val="20"/>
            <w:szCs w:val="20"/>
            <w:lang w:eastAsia="en-GB"/>
          </w:rPr>
          <w:t xml:space="preserve">maximum output power </w:t>
        </w:r>
        <w:r w:rsidRPr="000C50A9">
          <w:rPr>
            <w:rFonts w:eastAsia="Times New Roman" w:cs="v4.2.0"/>
            <w:sz w:val="20"/>
            <w:szCs w:val="20"/>
            <w:lang w:eastAsia="en-GB"/>
          </w:rPr>
          <w:t>across the frequency range and under normal and extreme conditions</w:t>
        </w:r>
        <w:r w:rsidRPr="000C50A9">
          <w:rPr>
            <w:rFonts w:eastAsia="Times New Roman"/>
            <w:sz w:val="20"/>
            <w:szCs w:val="20"/>
            <w:lang w:eastAsia="en-GB"/>
          </w:rPr>
          <w:t>.</w:t>
        </w:r>
      </w:ins>
    </w:p>
    <w:p w:rsidR="001D278A" w:rsidRPr="000C50A9" w:rsidRDefault="001D278A" w:rsidP="001D278A">
      <w:pPr>
        <w:keepNext/>
        <w:keepLines/>
        <w:spacing w:before="120" w:after="180"/>
        <w:ind w:left="1134" w:hanging="1134"/>
        <w:jc w:val="left"/>
        <w:outlineLvl w:val="2"/>
        <w:rPr>
          <w:ins w:id="77" w:author="陈玲玲" w:date="2025-11-07T17:08:00Z"/>
          <w:rFonts w:ascii="Arial" w:eastAsia="Times New Roman" w:hAnsi="Arial"/>
          <w:sz w:val="28"/>
          <w:szCs w:val="20"/>
          <w:lang w:eastAsia="en-GB"/>
        </w:rPr>
      </w:pPr>
      <w:bookmarkStart w:id="78" w:name="_Toc21099884"/>
      <w:bookmarkStart w:id="79" w:name="_Toc29809682"/>
      <w:bookmarkStart w:id="80" w:name="_Toc36645060"/>
      <w:bookmarkStart w:id="81" w:name="_Toc37272114"/>
      <w:bookmarkStart w:id="82" w:name="_Toc45884360"/>
      <w:bookmarkStart w:id="83" w:name="_Toc53182383"/>
      <w:bookmarkStart w:id="84" w:name="_Toc58860124"/>
      <w:bookmarkStart w:id="85" w:name="_Toc58862628"/>
      <w:bookmarkStart w:id="86" w:name="_Toc61182621"/>
      <w:bookmarkStart w:id="87" w:name="_Toc66727934"/>
      <w:bookmarkStart w:id="88" w:name="_Toc74961737"/>
      <w:bookmarkStart w:id="89" w:name="_Toc75242648"/>
      <w:bookmarkStart w:id="90" w:name="_Toc76544994"/>
      <w:bookmarkStart w:id="91" w:name="_Toc82595097"/>
      <w:bookmarkStart w:id="92" w:name="_Toc89955128"/>
      <w:bookmarkStart w:id="93" w:name="_Toc98773553"/>
      <w:bookmarkStart w:id="94" w:name="_Toc106201312"/>
      <w:bookmarkStart w:id="95" w:name="_Toc115191165"/>
      <w:bookmarkStart w:id="96" w:name="_Toc122012995"/>
      <w:bookmarkStart w:id="97" w:name="_Toc124155814"/>
      <w:bookmarkStart w:id="98" w:name="_Toc131537574"/>
      <w:bookmarkStart w:id="99" w:name="_Toc137397781"/>
      <w:bookmarkStart w:id="100" w:name="_Toc156575997"/>
      <w:bookmarkStart w:id="101" w:name="_Toc176944519"/>
      <w:bookmarkStart w:id="102" w:name="_Toc210479745"/>
      <w:ins w:id="103" w:author="陈玲玲" w:date="2025-11-07T17:08:00Z">
        <w:r w:rsidRPr="000C50A9">
          <w:rPr>
            <w:rFonts w:ascii="Arial" w:eastAsiaTheme="minorEastAsia" w:hAnsi="Arial" w:hint="eastAsia"/>
            <w:sz w:val="28"/>
            <w:szCs w:val="20"/>
          </w:rPr>
          <w:lastRenderedPageBreak/>
          <w:t>8</w:t>
        </w:r>
        <w:r w:rsidRPr="000C50A9">
          <w:rPr>
            <w:rFonts w:ascii="Arial" w:eastAsia="Times New Roman" w:hAnsi="Arial"/>
            <w:sz w:val="28"/>
            <w:szCs w:val="20"/>
            <w:lang w:eastAsia="en-GB"/>
          </w:rPr>
          <w:t>.2.4</w:t>
        </w:r>
        <w:r w:rsidRPr="000C50A9">
          <w:rPr>
            <w:rFonts w:ascii="Arial" w:eastAsia="Times New Roman" w:hAnsi="Arial"/>
            <w:sz w:val="28"/>
            <w:szCs w:val="20"/>
            <w:lang w:eastAsia="en-GB"/>
          </w:rPr>
          <w:tab/>
          <w:t>Method of test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rsidR="001D278A" w:rsidRPr="000C50A9" w:rsidRDefault="001D278A" w:rsidP="001D278A">
      <w:pPr>
        <w:keepNext/>
        <w:keepLines/>
        <w:spacing w:before="120" w:after="180"/>
        <w:ind w:left="1418" w:hanging="1418"/>
        <w:jc w:val="left"/>
        <w:outlineLvl w:val="3"/>
        <w:rPr>
          <w:ins w:id="104" w:author="陈玲玲" w:date="2025-11-07T17:08:00Z"/>
          <w:rFonts w:ascii="Arial" w:eastAsia="Times New Roman" w:hAnsi="Arial"/>
          <w:sz w:val="24"/>
          <w:szCs w:val="20"/>
          <w:lang w:eastAsia="en-GB"/>
        </w:rPr>
      </w:pPr>
      <w:bookmarkStart w:id="105" w:name="_Toc21099885"/>
      <w:bookmarkStart w:id="106" w:name="_Toc29809683"/>
      <w:bookmarkStart w:id="107" w:name="_Toc36645061"/>
      <w:bookmarkStart w:id="108" w:name="_Toc37272115"/>
      <w:bookmarkStart w:id="109" w:name="_Toc45884361"/>
      <w:bookmarkStart w:id="110" w:name="_Toc53182384"/>
      <w:bookmarkStart w:id="111" w:name="_Toc58860125"/>
      <w:bookmarkStart w:id="112" w:name="_Toc58862629"/>
      <w:bookmarkStart w:id="113" w:name="_Toc61182622"/>
      <w:bookmarkStart w:id="114" w:name="_Toc66727935"/>
      <w:bookmarkStart w:id="115" w:name="_Toc74961738"/>
      <w:bookmarkStart w:id="116" w:name="_Toc75242649"/>
      <w:bookmarkStart w:id="117" w:name="_Toc76544995"/>
      <w:bookmarkStart w:id="118" w:name="_Toc82595098"/>
      <w:bookmarkStart w:id="119" w:name="_Toc89955129"/>
      <w:bookmarkStart w:id="120" w:name="_Toc98773554"/>
      <w:bookmarkStart w:id="121" w:name="_Toc106201313"/>
      <w:bookmarkStart w:id="122" w:name="_Toc115191166"/>
      <w:bookmarkStart w:id="123" w:name="_Toc122012996"/>
      <w:bookmarkStart w:id="124" w:name="_Toc124155815"/>
      <w:bookmarkStart w:id="125" w:name="_Toc131537575"/>
      <w:bookmarkStart w:id="126" w:name="_Toc137397782"/>
      <w:bookmarkStart w:id="127" w:name="_Toc156575998"/>
      <w:bookmarkStart w:id="128" w:name="_Toc176944520"/>
      <w:bookmarkStart w:id="129" w:name="_Toc210479746"/>
      <w:ins w:id="130" w:author="陈玲玲" w:date="2025-11-07T17:08:00Z">
        <w:r w:rsidRPr="000C50A9">
          <w:rPr>
            <w:rFonts w:ascii="Arial" w:eastAsiaTheme="minorEastAsia" w:hAnsi="Arial" w:hint="eastAsia"/>
            <w:sz w:val="24"/>
            <w:szCs w:val="20"/>
          </w:rPr>
          <w:t>8</w:t>
        </w:r>
        <w:r w:rsidRPr="000C50A9">
          <w:rPr>
            <w:rFonts w:ascii="Arial" w:eastAsia="Times New Roman" w:hAnsi="Arial"/>
            <w:sz w:val="24"/>
            <w:szCs w:val="20"/>
            <w:lang w:eastAsia="en-GB"/>
          </w:rPr>
          <w:t>.2.4.1</w:t>
        </w:r>
        <w:r w:rsidRPr="000C50A9">
          <w:rPr>
            <w:rFonts w:ascii="Arial" w:eastAsia="Times New Roman" w:hAnsi="Arial"/>
            <w:sz w:val="24"/>
            <w:szCs w:val="20"/>
            <w:lang w:eastAsia="en-GB"/>
          </w:rPr>
          <w:tab/>
          <w:t>Initial conditions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ins>
    </w:p>
    <w:p w:rsidR="001D278A" w:rsidRPr="000C50A9" w:rsidRDefault="001D278A" w:rsidP="001D278A">
      <w:pPr>
        <w:spacing w:before="0" w:after="180"/>
        <w:jc w:val="left"/>
        <w:rPr>
          <w:ins w:id="131" w:author="陈玲玲" w:date="2025-11-07T17:08:00Z"/>
          <w:rFonts w:eastAsia="Times New Roman"/>
          <w:sz w:val="20"/>
          <w:szCs w:val="20"/>
          <w:lang w:eastAsia="en-GB"/>
        </w:rPr>
      </w:pPr>
      <w:ins w:id="132" w:author="陈玲玲" w:date="2025-11-07T17:08:00Z">
        <w:r w:rsidRPr="000C50A9">
          <w:rPr>
            <w:rFonts w:eastAsia="Times New Roman"/>
            <w:sz w:val="20"/>
            <w:szCs w:val="20"/>
            <w:lang w:eastAsia="en-GB"/>
          </w:rPr>
          <w:t>Test environment:</w:t>
        </w:r>
      </w:ins>
    </w:p>
    <w:p w:rsidR="001D278A" w:rsidRPr="000C50A9" w:rsidRDefault="001D278A" w:rsidP="001D278A">
      <w:pPr>
        <w:spacing w:before="0" w:after="180"/>
        <w:ind w:left="568" w:hanging="284"/>
        <w:jc w:val="left"/>
        <w:rPr>
          <w:ins w:id="133" w:author="陈玲玲" w:date="2025-11-07T17:08:00Z"/>
          <w:rFonts w:eastAsia="Times New Roman"/>
          <w:sz w:val="20"/>
          <w:szCs w:val="20"/>
          <w:lang w:eastAsia="en-GB"/>
        </w:rPr>
      </w:pPr>
      <w:ins w:id="134" w:author="陈玲玲" w:date="2025-11-07T17:08:00Z">
        <w:r w:rsidRPr="000C50A9">
          <w:rPr>
            <w:rFonts w:eastAsia="Times New Roman"/>
            <w:sz w:val="20"/>
            <w:szCs w:val="20"/>
            <w:lang w:eastAsia="en-GB"/>
          </w:rPr>
          <w:t>-</w:t>
        </w:r>
        <w:r w:rsidRPr="000C50A9">
          <w:rPr>
            <w:rFonts w:eastAsia="Times New Roman"/>
            <w:sz w:val="20"/>
            <w:szCs w:val="20"/>
            <w:lang w:eastAsia="en-GB"/>
          </w:rPr>
          <w:tab/>
          <w:t xml:space="preserve">Normal, see annex </w:t>
        </w:r>
        <w:r w:rsidRPr="000C50A9">
          <w:rPr>
            <w:rFonts w:eastAsiaTheme="minorEastAsia" w:hint="eastAsia"/>
            <w:sz w:val="20"/>
            <w:szCs w:val="20"/>
          </w:rPr>
          <w:t>[</w:t>
        </w:r>
        <w:r w:rsidRPr="000C50A9">
          <w:rPr>
            <w:rFonts w:eastAsia="Times New Roman"/>
            <w:sz w:val="20"/>
            <w:szCs w:val="20"/>
            <w:lang w:eastAsia="en-GB"/>
          </w:rPr>
          <w:t>B.2</w:t>
        </w:r>
        <w:r w:rsidRPr="000C50A9">
          <w:rPr>
            <w:rFonts w:eastAsiaTheme="minorEastAsia" w:hint="eastAsia"/>
            <w:sz w:val="20"/>
            <w:szCs w:val="20"/>
          </w:rPr>
          <w:t>]</w:t>
        </w:r>
        <w:r w:rsidRPr="000C50A9">
          <w:rPr>
            <w:rFonts w:eastAsia="Times New Roman"/>
            <w:sz w:val="20"/>
            <w:szCs w:val="20"/>
            <w:lang w:eastAsia="en-GB"/>
          </w:rPr>
          <w:t>,</w:t>
        </w:r>
      </w:ins>
    </w:p>
    <w:p w:rsidR="001D278A" w:rsidRPr="000C50A9" w:rsidRDefault="001D278A" w:rsidP="001D278A">
      <w:pPr>
        <w:spacing w:before="0" w:after="180"/>
        <w:ind w:left="568" w:hanging="284"/>
        <w:jc w:val="left"/>
        <w:rPr>
          <w:ins w:id="135" w:author="陈玲玲" w:date="2025-11-07T17:08:00Z"/>
          <w:rFonts w:eastAsia="Times New Roman"/>
          <w:sz w:val="20"/>
          <w:szCs w:val="20"/>
          <w:lang w:eastAsia="en-GB"/>
        </w:rPr>
      </w:pPr>
      <w:ins w:id="136" w:author="陈玲玲" w:date="2025-11-07T17:08:00Z">
        <w:r w:rsidRPr="000C50A9">
          <w:rPr>
            <w:rFonts w:eastAsia="Times New Roman"/>
            <w:sz w:val="20"/>
            <w:szCs w:val="20"/>
            <w:lang w:eastAsia="en-GB"/>
          </w:rPr>
          <w:t>-</w:t>
        </w:r>
        <w:r w:rsidRPr="000C50A9">
          <w:rPr>
            <w:rFonts w:eastAsia="Times New Roman"/>
            <w:sz w:val="20"/>
            <w:szCs w:val="20"/>
            <w:lang w:eastAsia="en-GB"/>
          </w:rPr>
          <w:tab/>
          <w:t xml:space="preserve">Extreme, see annexes </w:t>
        </w:r>
        <w:r w:rsidRPr="000C50A9">
          <w:rPr>
            <w:rFonts w:eastAsiaTheme="minorEastAsia" w:hint="eastAsia"/>
            <w:sz w:val="20"/>
            <w:szCs w:val="20"/>
          </w:rPr>
          <w:t>[</w:t>
        </w:r>
        <w:r w:rsidRPr="000C50A9">
          <w:rPr>
            <w:rFonts w:eastAsia="Times New Roman"/>
            <w:sz w:val="20"/>
            <w:szCs w:val="20"/>
            <w:lang w:eastAsia="en-GB"/>
          </w:rPr>
          <w:t>B.3 and B.5</w:t>
        </w:r>
        <w:r w:rsidRPr="000C50A9">
          <w:rPr>
            <w:rFonts w:eastAsiaTheme="minorEastAsia" w:hint="eastAsia"/>
            <w:sz w:val="20"/>
            <w:szCs w:val="20"/>
          </w:rPr>
          <w:t>]</w:t>
        </w:r>
        <w:r w:rsidRPr="000C50A9">
          <w:rPr>
            <w:rFonts w:eastAsia="Times New Roman"/>
            <w:sz w:val="20"/>
            <w:szCs w:val="20"/>
            <w:lang w:eastAsia="en-GB"/>
          </w:rPr>
          <w:t>.</w:t>
        </w:r>
      </w:ins>
    </w:p>
    <w:p w:rsidR="001D278A" w:rsidRPr="000C50A9" w:rsidRDefault="001D278A" w:rsidP="001D278A">
      <w:pPr>
        <w:spacing w:before="0" w:after="180"/>
        <w:jc w:val="left"/>
        <w:rPr>
          <w:ins w:id="137" w:author="陈玲玲" w:date="2025-11-07T17:08:00Z"/>
          <w:rFonts w:eastAsiaTheme="minorEastAsia" w:cs="v4.2.0"/>
          <w:sz w:val="20"/>
          <w:szCs w:val="20"/>
        </w:rPr>
      </w:pPr>
      <w:ins w:id="138" w:author="陈玲玲" w:date="2025-11-07T17:08:00Z">
        <w:r w:rsidRPr="000C50A9">
          <w:rPr>
            <w:rFonts w:eastAsia="Times New Roman" w:cs="v4.2.0"/>
            <w:sz w:val="20"/>
            <w:szCs w:val="20"/>
            <w:lang w:eastAsia="en-GB"/>
          </w:rPr>
          <w:t xml:space="preserve">RF </w:t>
        </w:r>
        <w:r w:rsidRPr="000C50A9">
          <w:rPr>
            <w:rFonts w:eastAsiaTheme="minorEastAsia" w:cs="v4.2.0" w:hint="eastAsia"/>
            <w:sz w:val="20"/>
            <w:szCs w:val="20"/>
          </w:rPr>
          <w:t>frequency</w:t>
        </w:r>
        <w:r w:rsidRPr="000C50A9">
          <w:rPr>
            <w:rFonts w:eastAsia="Times New Roman" w:cs="v4.2.0"/>
            <w:sz w:val="20"/>
            <w:szCs w:val="20"/>
            <w:lang w:eastAsia="en-GB"/>
          </w:rPr>
          <w:t xml:space="preserve"> </w:t>
        </w:r>
        <w:r w:rsidRPr="000C50A9">
          <w:rPr>
            <w:rFonts w:eastAsiaTheme="minorEastAsia" w:cs="v4.2.0" w:hint="eastAsia"/>
            <w:sz w:val="20"/>
            <w:szCs w:val="20"/>
          </w:rPr>
          <w:t xml:space="preserve">point </w:t>
        </w:r>
        <w:r w:rsidRPr="000C50A9">
          <w:rPr>
            <w:rFonts w:eastAsia="Times New Roman" w:cs="v4.2.0"/>
            <w:sz w:val="20"/>
            <w:szCs w:val="20"/>
            <w:lang w:eastAsia="en-GB"/>
          </w:rPr>
          <w:t>to be tested for single-tone signal:</w:t>
        </w:r>
        <w:r w:rsidRPr="000C50A9" w:rsidDel="00F429F1">
          <w:rPr>
            <w:rFonts w:eastAsia="Times New Roman" w:cs="v4.2.0"/>
            <w:sz w:val="20"/>
            <w:szCs w:val="20"/>
            <w:lang w:eastAsia="en-GB"/>
          </w:rPr>
          <w:t xml:space="preserve"> </w:t>
        </w:r>
        <w:r w:rsidRPr="000C50A9">
          <w:rPr>
            <w:rFonts w:eastAsia="Times New Roman" w:cs="v4.2.0"/>
            <w:sz w:val="20"/>
            <w:szCs w:val="20"/>
            <w:lang w:eastAsia="en-GB"/>
          </w:rPr>
          <w:t>B, M and T; see clause </w:t>
        </w:r>
        <w:r w:rsidRPr="000C50A9">
          <w:rPr>
            <w:rFonts w:eastAsiaTheme="minorEastAsia" w:cs="v4.2.0" w:hint="eastAsia"/>
            <w:sz w:val="20"/>
            <w:szCs w:val="20"/>
          </w:rPr>
          <w:t>[4.7]</w:t>
        </w:r>
      </w:ins>
      <w:ins w:id="139" w:author="陈玲玲" w:date="2025-11-07T17:13:00Z">
        <w:r w:rsidR="000C50A9">
          <w:rPr>
            <w:rFonts w:eastAsiaTheme="minorEastAsia" w:cs="v4.2.0" w:hint="eastAsia"/>
            <w:sz w:val="20"/>
            <w:szCs w:val="20"/>
          </w:rPr>
          <w:t>.</w:t>
        </w:r>
      </w:ins>
    </w:p>
    <w:p w:rsidR="001D278A" w:rsidRPr="000C50A9" w:rsidRDefault="001D278A" w:rsidP="001D278A">
      <w:pPr>
        <w:spacing w:before="0" w:after="180"/>
        <w:jc w:val="left"/>
        <w:rPr>
          <w:ins w:id="140" w:author="陈玲玲" w:date="2025-11-07T17:08:00Z"/>
          <w:rFonts w:eastAsia="Times New Roman"/>
          <w:sz w:val="20"/>
          <w:szCs w:val="20"/>
          <w:lang w:eastAsia="en-GB"/>
        </w:rPr>
      </w:pPr>
      <w:ins w:id="141" w:author="陈玲玲" w:date="2025-11-07T17:08:00Z">
        <w:r w:rsidRPr="000C50A9">
          <w:rPr>
            <w:rFonts w:eastAsia="Times New Roman"/>
            <w:sz w:val="20"/>
            <w:szCs w:val="20"/>
            <w:lang w:eastAsia="en-GB"/>
          </w:rPr>
          <w:t xml:space="preserve">Under extreme test environment, it is sufficient to test on one RF </w:t>
        </w:r>
        <w:r w:rsidRPr="000C50A9">
          <w:rPr>
            <w:rFonts w:eastAsiaTheme="minorEastAsia" w:hint="eastAsia"/>
            <w:sz w:val="20"/>
            <w:szCs w:val="20"/>
          </w:rPr>
          <w:t xml:space="preserve">frequency point </w:t>
        </w:r>
        <w:r w:rsidRPr="000C50A9">
          <w:rPr>
            <w:rFonts w:eastAsia="Times New Roman"/>
            <w:sz w:val="20"/>
            <w:szCs w:val="20"/>
            <w:lang w:eastAsia="en-GB"/>
          </w:rPr>
          <w:t xml:space="preserve">position, and with </w:t>
        </w:r>
        <w:r w:rsidRPr="000C50A9">
          <w:rPr>
            <w:rFonts w:eastAsiaTheme="minorEastAsia" w:hint="eastAsia"/>
            <w:sz w:val="20"/>
            <w:szCs w:val="20"/>
          </w:rPr>
          <w:t>the</w:t>
        </w:r>
        <w:r w:rsidRPr="000C50A9">
          <w:rPr>
            <w:rFonts w:eastAsia="Times New Roman"/>
            <w:sz w:val="20"/>
            <w:szCs w:val="20"/>
            <w:lang w:eastAsia="en-GB"/>
          </w:rPr>
          <w:t xml:space="preserve"> test configuration defined in clauses </w:t>
        </w:r>
        <w:r w:rsidRPr="000C50A9">
          <w:rPr>
            <w:rFonts w:eastAsiaTheme="minorEastAsia" w:hint="eastAsia"/>
            <w:sz w:val="20"/>
            <w:szCs w:val="20"/>
          </w:rPr>
          <w:t>[4.5]</w:t>
        </w:r>
        <w:r w:rsidRPr="000C50A9">
          <w:rPr>
            <w:rFonts w:eastAsia="Times New Roman"/>
            <w:sz w:val="20"/>
            <w:szCs w:val="20"/>
            <w:lang w:eastAsia="en-GB"/>
          </w:rPr>
          <w:t xml:space="preserve">. Testing shall be performed under extreme power supply conditions, as defined in </w:t>
        </w:r>
        <w:r w:rsidRPr="000C50A9">
          <w:rPr>
            <w:rFonts w:eastAsiaTheme="minorEastAsia" w:hint="eastAsia"/>
            <w:sz w:val="20"/>
            <w:szCs w:val="20"/>
          </w:rPr>
          <w:t>[</w:t>
        </w:r>
        <w:r w:rsidRPr="000C50A9">
          <w:rPr>
            <w:rFonts w:eastAsia="Times New Roman"/>
            <w:sz w:val="20"/>
            <w:szCs w:val="20"/>
            <w:lang w:eastAsia="en-GB"/>
          </w:rPr>
          <w:t>Annex B.5</w:t>
        </w:r>
        <w:r w:rsidRPr="000C50A9">
          <w:rPr>
            <w:rFonts w:eastAsiaTheme="minorEastAsia" w:hint="eastAsia"/>
            <w:sz w:val="20"/>
            <w:szCs w:val="20"/>
          </w:rPr>
          <w:t>]</w:t>
        </w:r>
        <w:r w:rsidRPr="000C50A9">
          <w:rPr>
            <w:rFonts w:eastAsia="Times New Roman"/>
            <w:sz w:val="20"/>
            <w:szCs w:val="20"/>
            <w:lang w:eastAsia="en-GB"/>
          </w:rPr>
          <w:t>.</w:t>
        </w:r>
      </w:ins>
    </w:p>
    <w:p w:rsidR="001D278A" w:rsidRPr="000C50A9" w:rsidRDefault="001D278A" w:rsidP="001D278A">
      <w:pPr>
        <w:keepLines/>
        <w:spacing w:before="0" w:after="180"/>
        <w:ind w:left="1135" w:hanging="851"/>
        <w:jc w:val="left"/>
        <w:rPr>
          <w:ins w:id="142" w:author="陈玲玲" w:date="2025-11-07T17:08:00Z"/>
          <w:rFonts w:eastAsia="Times New Roman"/>
          <w:sz w:val="20"/>
          <w:szCs w:val="20"/>
          <w:lang w:eastAsia="en-GB"/>
        </w:rPr>
      </w:pPr>
      <w:ins w:id="143" w:author="陈玲玲" w:date="2025-11-07T17:08:00Z">
        <w:r w:rsidRPr="000C50A9">
          <w:rPr>
            <w:rFonts w:eastAsia="Times New Roman"/>
            <w:sz w:val="20"/>
            <w:szCs w:val="20"/>
            <w:lang w:eastAsia="en-GB"/>
          </w:rPr>
          <w:t>NOTE:</w:t>
        </w:r>
        <w:r w:rsidRPr="000C50A9">
          <w:rPr>
            <w:rFonts w:eastAsia="Times New Roman"/>
            <w:sz w:val="20"/>
            <w:szCs w:val="20"/>
            <w:lang w:eastAsia="en-GB"/>
          </w:rPr>
          <w:tab/>
          <w:t>Tests under extreme power supply conditions also test extreme temperatures.</w:t>
        </w:r>
      </w:ins>
    </w:p>
    <w:p w:rsidR="001D278A" w:rsidRPr="000C50A9" w:rsidRDefault="001D278A" w:rsidP="001D278A">
      <w:pPr>
        <w:keepNext/>
        <w:keepLines/>
        <w:spacing w:before="120" w:after="180"/>
        <w:ind w:left="1418" w:hanging="1418"/>
        <w:jc w:val="left"/>
        <w:outlineLvl w:val="3"/>
        <w:rPr>
          <w:ins w:id="144" w:author="陈玲玲" w:date="2025-11-07T17:08:00Z"/>
          <w:rFonts w:ascii="Arial" w:eastAsia="Times New Roman" w:hAnsi="Arial"/>
          <w:sz w:val="24"/>
          <w:szCs w:val="20"/>
          <w:lang w:eastAsia="en-GB"/>
        </w:rPr>
      </w:pPr>
      <w:bookmarkStart w:id="145" w:name="_Toc21099886"/>
      <w:bookmarkStart w:id="146" w:name="_Toc29809684"/>
      <w:bookmarkStart w:id="147" w:name="_Toc36645062"/>
      <w:bookmarkStart w:id="148" w:name="_Toc37272116"/>
      <w:bookmarkStart w:id="149" w:name="_Toc45884362"/>
      <w:bookmarkStart w:id="150" w:name="_Toc53182385"/>
      <w:bookmarkStart w:id="151" w:name="_Toc58860126"/>
      <w:bookmarkStart w:id="152" w:name="_Toc58862630"/>
      <w:bookmarkStart w:id="153" w:name="_Toc61182623"/>
      <w:bookmarkStart w:id="154" w:name="_Toc66727936"/>
      <w:bookmarkStart w:id="155" w:name="_Toc74961739"/>
      <w:bookmarkStart w:id="156" w:name="_Toc75242650"/>
      <w:bookmarkStart w:id="157" w:name="_Toc76544996"/>
      <w:bookmarkStart w:id="158" w:name="_Toc82595099"/>
      <w:bookmarkStart w:id="159" w:name="_Toc89955130"/>
      <w:bookmarkStart w:id="160" w:name="_Toc98773555"/>
      <w:bookmarkStart w:id="161" w:name="_Toc106201314"/>
      <w:bookmarkStart w:id="162" w:name="_Toc115191167"/>
      <w:bookmarkStart w:id="163" w:name="_Toc122012997"/>
      <w:bookmarkStart w:id="164" w:name="_Toc124155816"/>
      <w:bookmarkStart w:id="165" w:name="_Toc131537576"/>
      <w:bookmarkStart w:id="166" w:name="_Toc137397783"/>
      <w:bookmarkStart w:id="167" w:name="_Toc156575999"/>
      <w:bookmarkStart w:id="168" w:name="_Toc176944521"/>
      <w:bookmarkStart w:id="169" w:name="_Toc210479747"/>
      <w:ins w:id="170" w:author="陈玲玲" w:date="2025-11-07T17:08:00Z">
        <w:r w:rsidRPr="000C50A9">
          <w:rPr>
            <w:rFonts w:ascii="Arial" w:eastAsiaTheme="minorEastAsia" w:hAnsi="Arial" w:hint="eastAsia"/>
            <w:sz w:val="24"/>
            <w:szCs w:val="20"/>
          </w:rPr>
          <w:t>8</w:t>
        </w:r>
        <w:r w:rsidRPr="000C50A9">
          <w:rPr>
            <w:rFonts w:ascii="Arial" w:eastAsia="Times New Roman" w:hAnsi="Arial"/>
            <w:sz w:val="24"/>
            <w:szCs w:val="20"/>
            <w:lang w:eastAsia="en-GB"/>
          </w:rPr>
          <w:t>.2.4.2</w:t>
        </w:r>
        <w:r w:rsidRPr="000C50A9">
          <w:rPr>
            <w:rFonts w:ascii="Arial" w:eastAsia="Times New Roman" w:hAnsi="Arial"/>
            <w:sz w:val="24"/>
            <w:szCs w:val="20"/>
            <w:lang w:eastAsia="en-GB"/>
          </w:rPr>
          <w:tab/>
          <w:t>Procedure</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ins>
    </w:p>
    <w:p w:rsidR="001D278A" w:rsidRPr="000C50A9" w:rsidRDefault="001D278A" w:rsidP="001D278A">
      <w:pPr>
        <w:pStyle w:val="afa"/>
        <w:numPr>
          <w:ilvl w:val="0"/>
          <w:numId w:val="66"/>
        </w:numPr>
        <w:spacing w:before="0" w:after="180"/>
        <w:ind w:firstLineChars="0"/>
        <w:jc w:val="left"/>
        <w:rPr>
          <w:ins w:id="171" w:author="陈玲玲" w:date="2025-11-07T17:08:00Z"/>
          <w:rFonts w:eastAsiaTheme="minorEastAsia"/>
          <w:sz w:val="20"/>
          <w:szCs w:val="20"/>
        </w:rPr>
      </w:pPr>
      <w:ins w:id="172" w:author="陈玲玲" w:date="2025-11-07T17:08:00Z">
        <w:r w:rsidRPr="000C50A9">
          <w:rPr>
            <w:rFonts w:eastAsia="Times New Roman"/>
            <w:sz w:val="20"/>
            <w:szCs w:val="20"/>
            <w:lang w:eastAsia="en-GB"/>
          </w:rPr>
          <w:t>Connect the power measuring equipment to the connector</w:t>
        </w:r>
        <w:r w:rsidRPr="000C50A9" w:rsidDel="00870289">
          <w:rPr>
            <w:rFonts w:eastAsia="Times New Roman"/>
            <w:sz w:val="20"/>
            <w:szCs w:val="20"/>
            <w:lang w:eastAsia="en-GB"/>
          </w:rPr>
          <w:t xml:space="preserve"> </w:t>
        </w:r>
        <w:r w:rsidRPr="000C50A9">
          <w:rPr>
            <w:rFonts w:eastAsia="Times New Roman"/>
            <w:sz w:val="20"/>
            <w:szCs w:val="20"/>
            <w:lang w:eastAsia="en-GB"/>
          </w:rPr>
          <w:t xml:space="preserve">under test as shown in </w:t>
        </w:r>
        <w:r w:rsidRPr="000C50A9">
          <w:rPr>
            <w:rFonts w:eastAsiaTheme="minorEastAsia" w:hint="eastAsia"/>
            <w:sz w:val="20"/>
            <w:szCs w:val="20"/>
          </w:rPr>
          <w:t>[</w:t>
        </w:r>
        <w:r w:rsidRPr="000C50A9">
          <w:rPr>
            <w:rFonts w:eastAsia="Times New Roman"/>
            <w:sz w:val="20"/>
            <w:szCs w:val="20"/>
            <w:lang w:eastAsia="en-GB"/>
          </w:rPr>
          <w:t>annex D.1.1</w:t>
        </w:r>
        <w:r w:rsidRPr="000C50A9">
          <w:rPr>
            <w:rFonts w:eastAsiaTheme="minorEastAsia" w:hint="eastAsia"/>
            <w:sz w:val="20"/>
            <w:szCs w:val="20"/>
          </w:rPr>
          <w:t>]</w:t>
        </w:r>
        <w:r w:rsidRPr="000C50A9">
          <w:rPr>
            <w:rFonts w:eastAsia="Times New Roman"/>
            <w:sz w:val="20"/>
            <w:szCs w:val="20"/>
            <w:lang w:eastAsia="en-GB"/>
          </w:rPr>
          <w:t xml:space="preserve"> for </w:t>
        </w:r>
        <w:r w:rsidRPr="000C50A9">
          <w:rPr>
            <w:rFonts w:eastAsiaTheme="minorEastAsia" w:hint="eastAsia"/>
            <w:sz w:val="20"/>
            <w:szCs w:val="20"/>
          </w:rPr>
          <w:t>CW node.</w:t>
        </w:r>
      </w:ins>
    </w:p>
    <w:p w:rsidR="001D278A" w:rsidRPr="000C50A9" w:rsidRDefault="001D278A" w:rsidP="001D278A">
      <w:pPr>
        <w:spacing w:before="0" w:after="180"/>
        <w:ind w:left="568" w:hanging="284"/>
        <w:jc w:val="left"/>
        <w:rPr>
          <w:ins w:id="173" w:author="陈玲玲" w:date="2025-11-07T17:08:00Z"/>
          <w:rFonts w:eastAsiaTheme="minorEastAsia"/>
          <w:sz w:val="20"/>
          <w:szCs w:val="20"/>
        </w:rPr>
      </w:pPr>
      <w:ins w:id="174" w:author="陈玲玲" w:date="2025-11-07T17:08:00Z">
        <w:r w:rsidRPr="000C50A9">
          <w:rPr>
            <w:rFonts w:eastAsia="Times New Roman"/>
            <w:sz w:val="20"/>
            <w:szCs w:val="20"/>
            <w:lang w:eastAsia="en-GB"/>
          </w:rPr>
          <w:t>2)</w:t>
        </w:r>
        <w:r w:rsidRPr="000C50A9">
          <w:rPr>
            <w:rFonts w:eastAsia="Times New Roman"/>
            <w:sz w:val="20"/>
            <w:szCs w:val="20"/>
            <w:lang w:eastAsia="en-GB"/>
          </w:rPr>
          <w:tab/>
          <w:t xml:space="preserve">For single </w:t>
        </w:r>
        <w:r w:rsidRPr="000C50A9">
          <w:rPr>
            <w:rFonts w:eastAsiaTheme="minorEastAsia" w:hint="eastAsia"/>
            <w:sz w:val="20"/>
            <w:szCs w:val="20"/>
          </w:rPr>
          <w:t>tone,</w:t>
        </w:r>
        <w:r w:rsidRPr="000C50A9">
          <w:rPr>
            <w:rFonts w:eastAsia="Times New Roman"/>
            <w:sz w:val="20"/>
            <w:szCs w:val="20"/>
            <w:lang w:eastAsia="en-GB"/>
          </w:rPr>
          <w:t xml:space="preserve"> set the connector under test to transmit according to the applicable test configuration in clause </w:t>
        </w:r>
        <w:r w:rsidRPr="000C50A9">
          <w:rPr>
            <w:rFonts w:eastAsiaTheme="minorEastAsia" w:hint="eastAsia"/>
            <w:sz w:val="20"/>
            <w:szCs w:val="20"/>
          </w:rPr>
          <w:t>[</w:t>
        </w:r>
        <w:r w:rsidRPr="000C50A9">
          <w:rPr>
            <w:rFonts w:eastAsia="Times New Roman"/>
            <w:sz w:val="20"/>
            <w:szCs w:val="20"/>
            <w:lang w:eastAsia="en-GB"/>
          </w:rPr>
          <w:t>4.</w:t>
        </w:r>
        <w:r w:rsidRPr="000C50A9">
          <w:rPr>
            <w:rFonts w:eastAsiaTheme="minorEastAsia" w:hint="eastAsia"/>
            <w:sz w:val="20"/>
            <w:szCs w:val="20"/>
          </w:rPr>
          <w:t>5]</w:t>
        </w:r>
        <w:r w:rsidRPr="000C50A9">
          <w:rPr>
            <w:rFonts w:eastAsia="Times New Roman"/>
            <w:sz w:val="20"/>
            <w:szCs w:val="20"/>
            <w:lang w:eastAsia="en-GB"/>
          </w:rPr>
          <w:t xml:space="preserve"> using the corresponding test models or set of </w:t>
        </w:r>
        <w:r w:rsidRPr="000C50A9">
          <w:rPr>
            <w:rFonts w:eastAsiaTheme="minorEastAsia" w:hint="eastAsia"/>
            <w:sz w:val="20"/>
            <w:szCs w:val="20"/>
          </w:rPr>
          <w:t xml:space="preserve">test signal </w:t>
        </w:r>
        <w:r w:rsidRPr="000C50A9">
          <w:rPr>
            <w:rFonts w:eastAsia="Times New Roman"/>
            <w:sz w:val="20"/>
            <w:szCs w:val="20"/>
            <w:lang w:eastAsia="en-GB"/>
          </w:rPr>
          <w:t xml:space="preserve"> in clause </w:t>
        </w:r>
        <w:r w:rsidRPr="000C50A9">
          <w:rPr>
            <w:rFonts w:eastAsiaTheme="minorEastAsia" w:hint="eastAsia"/>
            <w:sz w:val="20"/>
            <w:szCs w:val="20"/>
          </w:rPr>
          <w:t>[4.7]</w:t>
        </w:r>
        <w:r w:rsidRPr="000C50A9">
          <w:rPr>
            <w:rFonts w:eastAsia="Times New Roman"/>
            <w:sz w:val="20"/>
            <w:szCs w:val="20"/>
            <w:lang w:eastAsia="en-GB"/>
          </w:rPr>
          <w:t xml:space="preserve"> at rated output power P</w:t>
        </w:r>
        <w:r w:rsidRPr="000C50A9">
          <w:rPr>
            <w:rFonts w:eastAsia="Times New Roman"/>
            <w:sz w:val="20"/>
            <w:szCs w:val="20"/>
            <w:vertAlign w:val="subscript"/>
            <w:lang w:eastAsia="en-GB"/>
          </w:rPr>
          <w:t>rated</w:t>
        </w:r>
        <w:r w:rsidRPr="000C50A9">
          <w:rPr>
            <w:rFonts w:eastAsia="Times New Roman"/>
            <w:sz w:val="20"/>
            <w:szCs w:val="20"/>
            <w:lang w:eastAsia="en-GB"/>
          </w:rPr>
          <w:t xml:space="preserve"> for </w:t>
        </w:r>
        <w:r w:rsidRPr="000C50A9">
          <w:rPr>
            <w:rFonts w:eastAsiaTheme="minorEastAsia" w:hint="eastAsia"/>
            <w:sz w:val="20"/>
            <w:szCs w:val="20"/>
          </w:rPr>
          <w:t>CW node</w:t>
        </w:r>
        <w:r w:rsidRPr="000C50A9">
          <w:rPr>
            <w:rFonts w:eastAsia="Times New Roman"/>
            <w:sz w:val="20"/>
            <w:szCs w:val="20"/>
            <w:lang w:eastAsia="en-GB"/>
          </w:rPr>
          <w:t>.</w:t>
        </w:r>
      </w:ins>
    </w:p>
    <w:p w:rsidR="001D278A" w:rsidRPr="000C50A9" w:rsidRDefault="001D278A" w:rsidP="001D278A">
      <w:pPr>
        <w:spacing w:before="0" w:after="180"/>
        <w:ind w:left="568" w:hanging="284"/>
        <w:jc w:val="left"/>
        <w:rPr>
          <w:ins w:id="175" w:author="陈玲玲" w:date="2025-11-07T17:08:00Z"/>
          <w:rFonts w:eastAsia="Times New Roman"/>
          <w:sz w:val="20"/>
          <w:szCs w:val="20"/>
          <w:lang w:eastAsia="en-GB"/>
        </w:rPr>
      </w:pPr>
      <w:ins w:id="176" w:author="陈玲玲" w:date="2025-11-07T17:08:00Z">
        <w:r w:rsidRPr="000C50A9">
          <w:rPr>
            <w:rFonts w:eastAsia="Times New Roman"/>
            <w:sz w:val="20"/>
            <w:szCs w:val="20"/>
            <w:lang w:eastAsia="en-GB"/>
          </w:rPr>
          <w:t>3)</w:t>
        </w:r>
        <w:r w:rsidRPr="000C50A9">
          <w:rPr>
            <w:rFonts w:eastAsia="Times New Roman"/>
            <w:sz w:val="20"/>
            <w:szCs w:val="20"/>
            <w:lang w:eastAsia="en-GB"/>
          </w:rPr>
          <w:tab/>
          <w:t>Measure the maximum output power</w:t>
        </w:r>
        <w:r w:rsidRPr="000C50A9" w:rsidDel="001F5BFE">
          <w:rPr>
            <w:rFonts w:eastAsia="Times New Roman"/>
            <w:sz w:val="20"/>
            <w:szCs w:val="20"/>
            <w:lang w:eastAsia="en-GB"/>
          </w:rPr>
          <w:t xml:space="preserve"> </w:t>
        </w:r>
        <w:r w:rsidRPr="000C50A9">
          <w:rPr>
            <w:rFonts w:eastAsia="Times New Roman"/>
            <w:sz w:val="20"/>
            <w:szCs w:val="20"/>
            <w:lang w:eastAsia="en-GB"/>
          </w:rPr>
          <w:t>(</w:t>
        </w:r>
        <w:proofErr w:type="spellStart"/>
        <w:r w:rsidRPr="000C50A9">
          <w:rPr>
            <w:rFonts w:eastAsia="Times New Roman"/>
            <w:sz w:val="20"/>
            <w:szCs w:val="20"/>
            <w:lang w:eastAsia="en-GB"/>
          </w:rPr>
          <w:t>P</w:t>
        </w:r>
        <w:r w:rsidRPr="000C50A9">
          <w:rPr>
            <w:rFonts w:eastAsia="Times New Roman"/>
            <w:sz w:val="20"/>
            <w:szCs w:val="20"/>
            <w:vertAlign w:val="subscript"/>
            <w:lang w:eastAsia="en-GB"/>
          </w:rPr>
          <w:t>max</w:t>
        </w:r>
        <w:proofErr w:type="spellEnd"/>
        <w:r w:rsidRPr="000C50A9">
          <w:rPr>
            <w:rFonts w:eastAsia="Times New Roman"/>
            <w:sz w:val="20"/>
            <w:szCs w:val="20"/>
            <w:lang w:eastAsia="en-GB"/>
          </w:rPr>
          <w:t xml:space="preserve">) at </w:t>
        </w:r>
        <w:r w:rsidRPr="000C50A9">
          <w:rPr>
            <w:rFonts w:eastAsiaTheme="minorEastAsia" w:hint="eastAsia"/>
            <w:sz w:val="20"/>
            <w:szCs w:val="20"/>
          </w:rPr>
          <w:t xml:space="preserve">the </w:t>
        </w:r>
        <w:r w:rsidRPr="000C50A9">
          <w:rPr>
            <w:rFonts w:eastAsia="Times New Roman"/>
            <w:sz w:val="20"/>
            <w:szCs w:val="20"/>
            <w:lang w:eastAsia="en-GB"/>
          </w:rPr>
          <w:t>connector under test.</w:t>
        </w:r>
      </w:ins>
    </w:p>
    <w:p w:rsidR="001D278A" w:rsidRPr="000C50A9" w:rsidRDefault="001D278A" w:rsidP="001D278A">
      <w:pPr>
        <w:keepNext/>
        <w:keepLines/>
        <w:spacing w:before="120" w:after="180"/>
        <w:ind w:left="1134" w:hanging="1134"/>
        <w:jc w:val="left"/>
        <w:outlineLvl w:val="2"/>
        <w:rPr>
          <w:ins w:id="177" w:author="陈玲玲" w:date="2025-11-07T17:08:00Z"/>
          <w:rFonts w:ascii="Arial" w:eastAsia="Times New Roman" w:hAnsi="Arial"/>
          <w:sz w:val="28"/>
          <w:szCs w:val="20"/>
          <w:lang w:eastAsia="en-GB"/>
        </w:rPr>
      </w:pPr>
      <w:bookmarkStart w:id="178" w:name="_Toc21099887"/>
      <w:bookmarkStart w:id="179" w:name="_Toc29809685"/>
      <w:bookmarkStart w:id="180" w:name="_Toc36645063"/>
      <w:bookmarkStart w:id="181" w:name="_Toc37272117"/>
      <w:bookmarkStart w:id="182" w:name="_Toc45884363"/>
      <w:bookmarkStart w:id="183" w:name="_Toc53182386"/>
      <w:bookmarkStart w:id="184" w:name="_Toc58860127"/>
      <w:bookmarkStart w:id="185" w:name="_Toc58862631"/>
      <w:bookmarkStart w:id="186" w:name="_Toc61182624"/>
      <w:bookmarkStart w:id="187" w:name="_Toc66727937"/>
      <w:bookmarkStart w:id="188" w:name="_Toc74961740"/>
      <w:bookmarkStart w:id="189" w:name="_Toc75242651"/>
      <w:bookmarkStart w:id="190" w:name="_Toc76544997"/>
      <w:bookmarkStart w:id="191" w:name="_Toc82595100"/>
      <w:bookmarkStart w:id="192" w:name="_Toc89955131"/>
      <w:bookmarkStart w:id="193" w:name="_Toc98773556"/>
      <w:bookmarkStart w:id="194" w:name="_Toc106201315"/>
      <w:bookmarkStart w:id="195" w:name="_Toc115191168"/>
      <w:bookmarkStart w:id="196" w:name="_Toc122012998"/>
      <w:bookmarkStart w:id="197" w:name="_Toc124155817"/>
      <w:bookmarkStart w:id="198" w:name="_Toc131537577"/>
      <w:bookmarkStart w:id="199" w:name="_Toc137397784"/>
      <w:bookmarkStart w:id="200" w:name="_Toc156576000"/>
      <w:bookmarkStart w:id="201" w:name="_Toc176944522"/>
      <w:bookmarkStart w:id="202" w:name="_Toc210479748"/>
      <w:ins w:id="203" w:author="陈玲玲" w:date="2025-11-07T17:08:00Z">
        <w:r w:rsidRPr="000C50A9">
          <w:rPr>
            <w:rFonts w:ascii="Arial" w:eastAsiaTheme="minorEastAsia" w:hAnsi="Arial" w:hint="eastAsia"/>
            <w:sz w:val="28"/>
            <w:szCs w:val="20"/>
          </w:rPr>
          <w:t>8</w:t>
        </w:r>
        <w:r w:rsidRPr="000C50A9">
          <w:rPr>
            <w:rFonts w:ascii="Arial" w:eastAsia="Times New Roman" w:hAnsi="Arial"/>
            <w:sz w:val="28"/>
            <w:szCs w:val="20"/>
            <w:lang w:eastAsia="en-GB"/>
          </w:rPr>
          <w:t>.2.5</w:t>
        </w:r>
        <w:r w:rsidRPr="000C50A9">
          <w:rPr>
            <w:rFonts w:ascii="Arial" w:eastAsia="Times New Roman" w:hAnsi="Arial"/>
            <w:sz w:val="28"/>
            <w:szCs w:val="20"/>
            <w:lang w:eastAsia="en-GB"/>
          </w:rPr>
          <w:tab/>
          <w:t>Test requirement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ins>
    </w:p>
    <w:p w:rsidR="001D278A" w:rsidRPr="000C50A9" w:rsidRDefault="001D278A" w:rsidP="001D278A">
      <w:pPr>
        <w:spacing w:before="0" w:after="180"/>
        <w:jc w:val="left"/>
        <w:rPr>
          <w:ins w:id="204" w:author="陈玲玲" w:date="2025-11-07T17:08:00Z"/>
          <w:rFonts w:eastAsia="Times New Roman"/>
          <w:sz w:val="20"/>
          <w:szCs w:val="20"/>
          <w:lang w:eastAsia="en-GB"/>
        </w:rPr>
      </w:pPr>
      <w:ins w:id="205" w:author="陈玲玲" w:date="2025-11-07T17:08:00Z">
        <w:r w:rsidRPr="000C50A9">
          <w:rPr>
            <w:rFonts w:eastAsia="Times New Roman"/>
            <w:sz w:val="20"/>
            <w:szCs w:val="20"/>
            <w:lang w:eastAsia="en-GB"/>
          </w:rPr>
          <w:t xml:space="preserve">For </w:t>
        </w:r>
        <w:r w:rsidRPr="000C50A9">
          <w:rPr>
            <w:rFonts w:eastAsiaTheme="minorEastAsia" w:hint="eastAsia"/>
            <w:sz w:val="20"/>
            <w:szCs w:val="20"/>
          </w:rPr>
          <w:t xml:space="preserve">the </w:t>
        </w:r>
        <w:r w:rsidRPr="000C50A9">
          <w:rPr>
            <w:rFonts w:eastAsia="Times New Roman"/>
            <w:sz w:val="20"/>
            <w:szCs w:val="20"/>
            <w:lang w:eastAsia="en-GB"/>
          </w:rPr>
          <w:t>connector under test, the power measured in clause </w:t>
        </w:r>
        <w:r w:rsidRPr="000C50A9">
          <w:rPr>
            <w:rFonts w:eastAsiaTheme="minorEastAsia" w:hint="eastAsia"/>
            <w:sz w:val="20"/>
            <w:szCs w:val="20"/>
          </w:rPr>
          <w:t>8</w:t>
        </w:r>
        <w:r w:rsidRPr="000C50A9">
          <w:rPr>
            <w:rFonts w:eastAsia="Times New Roman"/>
            <w:sz w:val="20"/>
            <w:szCs w:val="20"/>
            <w:lang w:eastAsia="en-GB"/>
          </w:rPr>
          <w:t xml:space="preserve">.2.4.2 in step 3 shall remain within the values provided in table </w:t>
        </w:r>
        <w:r w:rsidRPr="000C50A9">
          <w:rPr>
            <w:rFonts w:eastAsiaTheme="minorEastAsia" w:hint="eastAsia"/>
            <w:sz w:val="20"/>
            <w:szCs w:val="20"/>
          </w:rPr>
          <w:t>8</w:t>
        </w:r>
        <w:r w:rsidRPr="000C50A9">
          <w:rPr>
            <w:rFonts w:eastAsia="Times New Roman"/>
            <w:sz w:val="20"/>
            <w:szCs w:val="20"/>
            <w:lang w:eastAsia="en-GB"/>
          </w:rPr>
          <w:t>.2.5-1 for normal and extreme test environments, relative to the manufacturer's declared P</w:t>
        </w:r>
        <w:r w:rsidRPr="000C50A9">
          <w:rPr>
            <w:rFonts w:eastAsia="Times New Roman"/>
            <w:sz w:val="20"/>
            <w:szCs w:val="20"/>
            <w:vertAlign w:val="subscript"/>
            <w:lang w:eastAsia="en-GB"/>
          </w:rPr>
          <w:t>rated</w:t>
        </w:r>
        <w:r w:rsidRPr="000C50A9">
          <w:rPr>
            <w:rFonts w:eastAsia="Times New Roman" w:cs="v4.2.0"/>
            <w:sz w:val="20"/>
            <w:szCs w:val="20"/>
            <w:lang w:eastAsia="en-GB"/>
          </w:rPr>
          <w:t xml:space="preserve"> for </w:t>
        </w:r>
        <w:r w:rsidRPr="000C50A9">
          <w:rPr>
            <w:rFonts w:eastAsiaTheme="minorEastAsia" w:cs="v4.2.0" w:hint="eastAsia"/>
            <w:sz w:val="20"/>
            <w:szCs w:val="20"/>
          </w:rPr>
          <w:t>CW node</w:t>
        </w:r>
        <w:r w:rsidRPr="000C50A9">
          <w:rPr>
            <w:rFonts w:eastAsia="Times New Roman"/>
            <w:sz w:val="20"/>
            <w:szCs w:val="20"/>
            <w:lang w:eastAsia="en-GB"/>
          </w:rPr>
          <w:t>:</w:t>
        </w:r>
      </w:ins>
    </w:p>
    <w:p w:rsidR="001D278A" w:rsidRPr="000C50A9" w:rsidRDefault="001D278A" w:rsidP="001D278A">
      <w:pPr>
        <w:keepNext/>
        <w:keepLines/>
        <w:spacing w:before="60" w:after="180"/>
        <w:jc w:val="center"/>
        <w:rPr>
          <w:ins w:id="206" w:author="陈玲玲" w:date="2025-11-07T17:08:00Z"/>
          <w:rFonts w:ascii="Arial" w:eastAsia="Times New Roman" w:hAnsi="Arial"/>
          <w:b/>
          <w:sz w:val="20"/>
          <w:szCs w:val="20"/>
          <w:lang w:eastAsia="en-GB"/>
        </w:rPr>
      </w:pPr>
      <w:ins w:id="207" w:author="陈玲玲" w:date="2025-11-07T17:08:00Z">
        <w:r w:rsidRPr="000C50A9">
          <w:rPr>
            <w:rFonts w:ascii="Arial" w:eastAsia="Yu Mincho" w:hAnsi="Arial"/>
            <w:b/>
            <w:sz w:val="20"/>
            <w:szCs w:val="20"/>
            <w:lang w:eastAsia="en-GB"/>
          </w:rPr>
          <w:t xml:space="preserve">Table </w:t>
        </w:r>
        <w:r w:rsidRPr="000C50A9">
          <w:rPr>
            <w:rFonts w:ascii="Arial" w:eastAsiaTheme="minorEastAsia" w:hAnsi="Arial" w:hint="eastAsia"/>
            <w:b/>
            <w:sz w:val="20"/>
            <w:szCs w:val="20"/>
          </w:rPr>
          <w:t>8</w:t>
        </w:r>
        <w:r w:rsidRPr="000C50A9">
          <w:rPr>
            <w:rFonts w:ascii="Arial" w:eastAsia="Yu Mincho" w:hAnsi="Arial"/>
            <w:b/>
            <w:sz w:val="20"/>
            <w:szCs w:val="20"/>
            <w:lang w:eastAsia="en-GB"/>
          </w:rPr>
          <w:t xml:space="preserve">.2.5-1: Test requirement for conducted </w:t>
        </w:r>
        <w:r w:rsidRPr="000C50A9">
          <w:rPr>
            <w:rFonts w:ascii="Arial" w:eastAsiaTheme="minorEastAsia" w:hAnsi="Arial" w:hint="eastAsia"/>
            <w:b/>
            <w:sz w:val="20"/>
            <w:szCs w:val="20"/>
          </w:rPr>
          <w:t>CW node</w:t>
        </w:r>
        <w:r w:rsidRPr="000C50A9">
          <w:rPr>
            <w:rFonts w:ascii="Arial" w:eastAsia="Yu Mincho" w:hAnsi="Arial"/>
            <w:b/>
            <w:sz w:val="20"/>
            <w:szCs w:val="20"/>
            <w:lang w:eastAsia="en-GB"/>
          </w:rPr>
          <w:t xml:space="preserve"> output</w:t>
        </w:r>
        <w:r w:rsidRPr="000C50A9">
          <w:rPr>
            <w:rFonts w:ascii="Arial" w:eastAsia="Times New Roman" w:hAnsi="Arial"/>
            <w:b/>
            <w:sz w:val="20"/>
            <w:szCs w:val="20"/>
            <w:lang w:eastAsia="en-GB"/>
          </w:rPr>
          <w:t xml:space="preserve">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760"/>
        <w:gridCol w:w="2760"/>
      </w:tblGrid>
      <w:tr w:rsidR="001D278A" w:rsidRPr="000C50A9" w:rsidTr="005F7452">
        <w:trPr>
          <w:cantSplit/>
          <w:jc w:val="center"/>
          <w:ins w:id="208" w:author="陈玲玲" w:date="2025-11-07T17:08:00Z"/>
        </w:trPr>
        <w:tc>
          <w:tcPr>
            <w:tcW w:w="1237" w:type="dxa"/>
            <w:tcBorders>
              <w:top w:val="single" w:sz="4" w:space="0" w:color="auto"/>
              <w:left w:val="single" w:sz="4" w:space="0" w:color="auto"/>
              <w:bottom w:val="single" w:sz="4" w:space="0" w:color="auto"/>
              <w:right w:val="single" w:sz="4" w:space="0" w:color="auto"/>
            </w:tcBorders>
            <w:hideMark/>
          </w:tcPr>
          <w:p w:rsidR="001D278A" w:rsidRPr="000C50A9" w:rsidRDefault="001D278A" w:rsidP="005F7452">
            <w:pPr>
              <w:keepNext/>
              <w:keepLines/>
              <w:spacing w:before="0" w:after="0"/>
              <w:jc w:val="center"/>
              <w:rPr>
                <w:ins w:id="209" w:author="陈玲玲" w:date="2025-11-07T17:08:00Z"/>
                <w:rFonts w:ascii="Arial" w:eastAsia="Times New Roman" w:hAnsi="Arial"/>
                <w:b/>
                <w:sz w:val="18"/>
                <w:szCs w:val="20"/>
                <w:lang w:eastAsia="en-GB"/>
              </w:rPr>
            </w:pPr>
          </w:p>
        </w:tc>
        <w:tc>
          <w:tcPr>
            <w:tcW w:w="2760" w:type="dxa"/>
            <w:tcBorders>
              <w:top w:val="single" w:sz="4" w:space="0" w:color="auto"/>
              <w:left w:val="single" w:sz="4" w:space="0" w:color="auto"/>
              <w:bottom w:val="single" w:sz="4" w:space="0" w:color="auto"/>
              <w:right w:val="single" w:sz="4" w:space="0" w:color="auto"/>
            </w:tcBorders>
            <w:hideMark/>
          </w:tcPr>
          <w:p w:rsidR="001D278A" w:rsidRPr="000C50A9" w:rsidRDefault="001D278A" w:rsidP="005F7452">
            <w:pPr>
              <w:keepNext/>
              <w:keepLines/>
              <w:spacing w:before="0" w:after="0"/>
              <w:jc w:val="center"/>
              <w:rPr>
                <w:ins w:id="210" w:author="陈玲玲" w:date="2025-11-07T17:08:00Z"/>
                <w:rFonts w:ascii="Arial" w:eastAsia="Times New Roman" w:hAnsi="Arial"/>
                <w:b/>
                <w:sz w:val="18"/>
                <w:szCs w:val="20"/>
                <w:lang w:eastAsia="ja-JP"/>
              </w:rPr>
            </w:pPr>
            <w:ins w:id="211" w:author="陈玲玲" w:date="2025-11-07T17:08:00Z">
              <w:r w:rsidRPr="000C50A9">
                <w:rPr>
                  <w:rFonts w:ascii="Arial" w:eastAsia="Times New Roman" w:hAnsi="Arial"/>
                  <w:b/>
                  <w:sz w:val="18"/>
                  <w:szCs w:val="20"/>
                  <w:lang w:eastAsia="ja-JP"/>
                </w:rPr>
                <w:t xml:space="preserve">Normal </w:t>
              </w:r>
              <w:r w:rsidRPr="000C50A9">
                <w:rPr>
                  <w:rFonts w:ascii="Arial" w:eastAsia="Times New Roman" w:hAnsi="Arial"/>
                  <w:b/>
                  <w:sz w:val="18"/>
                  <w:szCs w:val="20"/>
                  <w:lang w:eastAsia="sv-SE"/>
                </w:rPr>
                <w:t>test environment</w:t>
              </w:r>
            </w:ins>
          </w:p>
        </w:tc>
        <w:tc>
          <w:tcPr>
            <w:tcW w:w="2760" w:type="dxa"/>
            <w:tcBorders>
              <w:top w:val="single" w:sz="4" w:space="0" w:color="auto"/>
              <w:left w:val="single" w:sz="4" w:space="0" w:color="auto"/>
              <w:bottom w:val="single" w:sz="4" w:space="0" w:color="auto"/>
              <w:right w:val="single" w:sz="4" w:space="0" w:color="auto"/>
            </w:tcBorders>
            <w:hideMark/>
          </w:tcPr>
          <w:p w:rsidR="001D278A" w:rsidRPr="000C50A9" w:rsidRDefault="001D278A" w:rsidP="005F7452">
            <w:pPr>
              <w:keepNext/>
              <w:keepLines/>
              <w:spacing w:before="0" w:after="0"/>
              <w:jc w:val="center"/>
              <w:rPr>
                <w:ins w:id="212" w:author="陈玲玲" w:date="2025-11-07T17:08:00Z"/>
                <w:rFonts w:ascii="Arial" w:eastAsia="Times New Roman" w:hAnsi="Arial"/>
                <w:b/>
                <w:sz w:val="18"/>
                <w:szCs w:val="20"/>
                <w:lang w:eastAsia="en-GB"/>
              </w:rPr>
            </w:pPr>
            <w:ins w:id="213" w:author="陈玲玲" w:date="2025-11-07T17:08:00Z">
              <w:r w:rsidRPr="000C50A9">
                <w:rPr>
                  <w:rFonts w:ascii="Arial" w:eastAsia="Times New Roman" w:hAnsi="Arial"/>
                  <w:b/>
                  <w:sz w:val="18"/>
                  <w:szCs w:val="20"/>
                  <w:lang w:eastAsia="en-GB"/>
                </w:rPr>
                <w:t xml:space="preserve">Extreme </w:t>
              </w:r>
              <w:r w:rsidRPr="000C50A9">
                <w:rPr>
                  <w:rFonts w:ascii="Arial" w:eastAsia="Times New Roman" w:hAnsi="Arial"/>
                  <w:b/>
                  <w:sz w:val="18"/>
                  <w:szCs w:val="20"/>
                  <w:lang w:eastAsia="sv-SE"/>
                </w:rPr>
                <w:t>test environment</w:t>
              </w:r>
            </w:ins>
          </w:p>
        </w:tc>
      </w:tr>
      <w:tr w:rsidR="001D278A" w:rsidRPr="000C50A9" w:rsidTr="005F7452">
        <w:trPr>
          <w:cantSplit/>
          <w:jc w:val="center"/>
          <w:ins w:id="214" w:author="陈玲玲" w:date="2025-11-07T17:08:00Z"/>
        </w:trPr>
        <w:tc>
          <w:tcPr>
            <w:tcW w:w="1237" w:type="dxa"/>
            <w:tcBorders>
              <w:top w:val="single" w:sz="4" w:space="0" w:color="auto"/>
              <w:left w:val="single" w:sz="4" w:space="0" w:color="auto"/>
              <w:right w:val="single" w:sz="4" w:space="0" w:color="auto"/>
            </w:tcBorders>
          </w:tcPr>
          <w:p w:rsidR="001D278A" w:rsidRPr="000C50A9" w:rsidRDefault="001D278A" w:rsidP="005F7452">
            <w:pPr>
              <w:keepNext/>
              <w:keepLines/>
              <w:spacing w:before="0" w:after="0"/>
              <w:jc w:val="center"/>
              <w:rPr>
                <w:ins w:id="215" w:author="陈玲玲" w:date="2025-11-07T17:08:00Z"/>
                <w:rFonts w:ascii="Arial" w:eastAsiaTheme="minorEastAsia" w:hAnsi="Arial"/>
                <w:iCs/>
                <w:sz w:val="18"/>
                <w:szCs w:val="20"/>
              </w:rPr>
            </w:pPr>
            <w:ins w:id="216" w:author="陈玲玲" w:date="2025-11-07T17:08:00Z">
              <w:r w:rsidRPr="000C50A9">
                <w:rPr>
                  <w:rFonts w:ascii="Arial" w:eastAsiaTheme="minorEastAsia" w:hAnsi="Arial" w:hint="eastAsia"/>
                  <w:iCs/>
                  <w:sz w:val="18"/>
                  <w:szCs w:val="20"/>
                </w:rPr>
                <w:t>CW node</w:t>
              </w:r>
            </w:ins>
          </w:p>
        </w:tc>
        <w:tc>
          <w:tcPr>
            <w:tcW w:w="2760" w:type="dxa"/>
            <w:tcBorders>
              <w:top w:val="single" w:sz="4" w:space="0" w:color="auto"/>
              <w:left w:val="single" w:sz="4" w:space="0" w:color="auto"/>
              <w:bottom w:val="single" w:sz="4" w:space="0" w:color="auto"/>
              <w:right w:val="single" w:sz="4" w:space="0" w:color="auto"/>
            </w:tcBorders>
          </w:tcPr>
          <w:p w:rsidR="001D278A" w:rsidRPr="000C50A9" w:rsidRDefault="001D278A" w:rsidP="005F7452">
            <w:pPr>
              <w:keepNext/>
              <w:keepLines/>
              <w:spacing w:before="0" w:after="0"/>
              <w:jc w:val="center"/>
              <w:rPr>
                <w:ins w:id="217" w:author="陈玲玲" w:date="2025-11-07T17:08:00Z"/>
                <w:rFonts w:ascii="Arial" w:eastAsia="Times New Roman" w:hAnsi="Arial"/>
                <w:sz w:val="18"/>
                <w:szCs w:val="20"/>
                <w:lang w:eastAsia="ja-JP"/>
              </w:rPr>
            </w:pPr>
            <w:ins w:id="218" w:author="陈玲玲" w:date="2025-11-07T17:08:00Z">
              <w:r w:rsidRPr="000C50A9">
                <w:rPr>
                  <w:rFonts w:ascii="Arial" w:eastAsia="Times New Roman" w:hAnsi="Arial" w:cs="v4.2.0"/>
                  <w:sz w:val="18"/>
                  <w:szCs w:val="20"/>
                  <w:lang w:eastAsia="en-GB"/>
                </w:rPr>
                <w:t>f </w:t>
              </w:r>
              <w:r w:rsidRPr="000C50A9">
                <w:rPr>
                  <w:rFonts w:ascii="Arial" w:eastAsia="Times New Roman" w:hAnsi="Arial" w:cs="Arial"/>
                  <w:sz w:val="18"/>
                  <w:szCs w:val="20"/>
                  <w:lang w:eastAsia="en-GB"/>
                </w:rPr>
                <w:t>≤</w:t>
              </w:r>
              <w:r w:rsidRPr="000C50A9">
                <w:rPr>
                  <w:rFonts w:ascii="Arial" w:eastAsia="Times New Roman" w:hAnsi="Arial" w:cs="v4.2.0"/>
                  <w:sz w:val="18"/>
                  <w:szCs w:val="20"/>
                  <w:lang w:eastAsia="en-GB"/>
                </w:rPr>
                <w:t xml:space="preserve"> 3.0 GHz: </w:t>
              </w:r>
              <w:r w:rsidRPr="000C50A9">
                <w:rPr>
                  <w:rFonts w:ascii="Arial" w:eastAsia="Times New Roman" w:hAnsi="Arial" w:cs="Arial"/>
                  <w:sz w:val="18"/>
                  <w:szCs w:val="20"/>
                  <w:lang w:eastAsia="en-GB"/>
                </w:rPr>
                <w:t xml:space="preserve">± </w:t>
              </w:r>
              <w:r w:rsidRPr="000C50A9">
                <w:rPr>
                  <w:rFonts w:ascii="Arial" w:eastAsia="Times New Roman" w:hAnsi="Arial" w:cs="v4.2.0"/>
                  <w:sz w:val="18"/>
                  <w:szCs w:val="20"/>
                  <w:lang w:eastAsia="en-GB"/>
                </w:rPr>
                <w:t>2.7 dB</w:t>
              </w:r>
            </w:ins>
          </w:p>
        </w:tc>
        <w:tc>
          <w:tcPr>
            <w:tcW w:w="2760" w:type="dxa"/>
            <w:tcBorders>
              <w:top w:val="single" w:sz="4" w:space="0" w:color="auto"/>
              <w:left w:val="single" w:sz="4" w:space="0" w:color="auto"/>
              <w:bottom w:val="single" w:sz="4" w:space="0" w:color="auto"/>
              <w:right w:val="single" w:sz="4" w:space="0" w:color="auto"/>
            </w:tcBorders>
          </w:tcPr>
          <w:p w:rsidR="001D278A" w:rsidRPr="000C50A9" w:rsidRDefault="001D278A" w:rsidP="005F7452">
            <w:pPr>
              <w:keepNext/>
              <w:keepLines/>
              <w:spacing w:before="0" w:after="0"/>
              <w:jc w:val="center"/>
              <w:rPr>
                <w:ins w:id="219" w:author="陈玲玲" w:date="2025-11-07T17:08:00Z"/>
                <w:rFonts w:ascii="Arial" w:eastAsia="Times New Roman" w:hAnsi="Arial"/>
                <w:sz w:val="18"/>
                <w:szCs w:val="20"/>
                <w:lang w:eastAsia="en-GB"/>
              </w:rPr>
            </w:pPr>
            <w:ins w:id="220" w:author="陈玲玲" w:date="2025-11-07T17:08:00Z">
              <w:r w:rsidRPr="000C50A9">
                <w:rPr>
                  <w:rFonts w:ascii="Arial" w:eastAsia="Times New Roman" w:hAnsi="Arial" w:cs="v4.2.0"/>
                  <w:sz w:val="18"/>
                  <w:szCs w:val="20"/>
                  <w:lang w:eastAsia="en-GB"/>
                </w:rPr>
                <w:t>f </w:t>
              </w:r>
              <w:r w:rsidRPr="000C50A9">
                <w:rPr>
                  <w:rFonts w:ascii="Arial" w:eastAsia="Times New Roman" w:hAnsi="Arial" w:cs="Arial"/>
                  <w:sz w:val="18"/>
                  <w:szCs w:val="20"/>
                  <w:lang w:eastAsia="en-GB"/>
                </w:rPr>
                <w:t>≤</w:t>
              </w:r>
              <w:r w:rsidRPr="000C50A9">
                <w:rPr>
                  <w:rFonts w:ascii="Arial" w:eastAsia="Times New Roman" w:hAnsi="Arial" w:cs="v4.2.0"/>
                  <w:sz w:val="18"/>
                  <w:szCs w:val="20"/>
                  <w:lang w:eastAsia="en-GB"/>
                </w:rPr>
                <w:t xml:space="preserve"> 3.0 GHz: </w:t>
              </w:r>
              <w:r w:rsidRPr="000C50A9">
                <w:rPr>
                  <w:rFonts w:ascii="Arial" w:eastAsia="Times New Roman" w:hAnsi="Arial" w:cs="Arial"/>
                  <w:sz w:val="18"/>
                  <w:szCs w:val="20"/>
                  <w:lang w:eastAsia="en-GB"/>
                </w:rPr>
                <w:t>± 3.2</w:t>
              </w:r>
              <w:r w:rsidRPr="000C50A9">
                <w:rPr>
                  <w:rFonts w:ascii="Arial" w:eastAsia="Times New Roman" w:hAnsi="Arial" w:cs="v4.2.0"/>
                  <w:sz w:val="18"/>
                  <w:szCs w:val="20"/>
                  <w:lang w:eastAsia="en-GB"/>
                </w:rPr>
                <w:t xml:space="preserve"> dB</w:t>
              </w:r>
            </w:ins>
          </w:p>
        </w:tc>
      </w:tr>
      <w:tr w:rsidR="001D278A" w:rsidRPr="000C50A9" w:rsidTr="005F7452">
        <w:trPr>
          <w:cantSplit/>
          <w:jc w:val="center"/>
          <w:ins w:id="221" w:author="陈玲玲" w:date="2025-11-07T17:08:00Z"/>
        </w:trPr>
        <w:tc>
          <w:tcPr>
            <w:tcW w:w="6757" w:type="dxa"/>
            <w:gridSpan w:val="3"/>
            <w:tcBorders>
              <w:top w:val="nil"/>
              <w:left w:val="single" w:sz="4" w:space="0" w:color="auto"/>
              <w:bottom w:val="single" w:sz="4" w:space="0" w:color="auto"/>
              <w:right w:val="single" w:sz="4" w:space="0" w:color="auto"/>
            </w:tcBorders>
          </w:tcPr>
          <w:p w:rsidR="001D278A" w:rsidRPr="000C50A9" w:rsidRDefault="001D278A" w:rsidP="005F7452">
            <w:pPr>
              <w:keepNext/>
              <w:keepLines/>
              <w:spacing w:before="0" w:after="0"/>
              <w:ind w:left="873" w:hanging="873"/>
              <w:jc w:val="left"/>
              <w:rPr>
                <w:ins w:id="222" w:author="陈玲玲" w:date="2025-11-07T17:08:00Z"/>
                <w:rFonts w:ascii="Arial" w:eastAsia="Times New Roman" w:hAnsi="Arial" w:cs="Arial"/>
                <w:sz w:val="18"/>
                <w:szCs w:val="18"/>
                <w:lang w:eastAsia="en-GB"/>
              </w:rPr>
            </w:pPr>
            <w:ins w:id="223" w:author="陈玲玲" w:date="2025-11-07T17:08:00Z">
              <w:r w:rsidRPr="000C50A9">
                <w:rPr>
                  <w:rFonts w:ascii="Arial" w:eastAsia="Times New Roman" w:hAnsi="Arial" w:cs="Arial"/>
                  <w:sz w:val="18"/>
                  <w:szCs w:val="18"/>
                  <w:lang w:eastAsia="en-US"/>
                </w:rPr>
                <w:t>NOTE 1:</w:t>
              </w:r>
              <w:r w:rsidRPr="000C50A9">
                <w:rPr>
                  <w:rFonts w:ascii="Arial" w:eastAsia="Times New Roman" w:hAnsi="Arial" w:cs="Arial"/>
                  <w:sz w:val="18"/>
                  <w:szCs w:val="18"/>
                  <w:lang w:eastAsia="en-US"/>
                </w:rPr>
                <w:tab/>
                <w:t xml:space="preserve">Apply for </w:t>
              </w:r>
              <w:r w:rsidRPr="000C50A9">
                <w:rPr>
                  <w:rFonts w:ascii="Arial" w:eastAsiaTheme="minorEastAsia" w:hAnsi="Arial" w:cs="Arial" w:hint="eastAsia"/>
                  <w:sz w:val="18"/>
                  <w:szCs w:val="18"/>
                </w:rPr>
                <w:t>CW node</w:t>
              </w:r>
              <w:r w:rsidRPr="000C50A9">
                <w:rPr>
                  <w:rFonts w:ascii="Arial" w:eastAsia="Times New Roman" w:hAnsi="Arial" w:cs="Arial"/>
                  <w:sz w:val="18"/>
                  <w:szCs w:val="18"/>
                  <w:lang w:eastAsia="en-US"/>
                </w:rPr>
                <w:t xml:space="preserve"> operates in licensed spectrum only.</w:t>
              </w:r>
            </w:ins>
          </w:p>
        </w:tc>
      </w:tr>
    </w:tbl>
    <w:p w:rsidR="0068363D" w:rsidRPr="000C50A9" w:rsidRDefault="0068363D" w:rsidP="0068363D">
      <w:pPr>
        <w:pStyle w:val="20"/>
      </w:pPr>
      <w:bookmarkStart w:id="224" w:name="_Toc193202767"/>
      <w:bookmarkStart w:id="225" w:name="_Toc208925001"/>
      <w:r w:rsidRPr="000C50A9">
        <w:t>8.3</w:t>
      </w:r>
      <w:r w:rsidRPr="000C50A9">
        <w:tab/>
      </w:r>
      <w:r w:rsidRPr="000C50A9">
        <w:rPr>
          <w:rFonts w:hint="eastAsia"/>
        </w:rPr>
        <w:t>F</w:t>
      </w:r>
      <w:r w:rsidRPr="000C50A9">
        <w:t>requency error</w:t>
      </w:r>
      <w:bookmarkEnd w:id="224"/>
      <w:bookmarkEnd w:id="225"/>
    </w:p>
    <w:p w:rsidR="001D278A" w:rsidRPr="000C50A9" w:rsidRDefault="001D278A" w:rsidP="001D278A">
      <w:pPr>
        <w:keepNext/>
        <w:keepLines/>
        <w:spacing w:before="120" w:after="180"/>
        <w:ind w:left="1418" w:hanging="1418"/>
        <w:jc w:val="left"/>
        <w:outlineLvl w:val="3"/>
        <w:rPr>
          <w:ins w:id="226" w:author="陈玲玲" w:date="2025-11-07T17:09:00Z"/>
          <w:rFonts w:ascii="Arial" w:eastAsia="Times New Roman" w:hAnsi="Arial"/>
          <w:sz w:val="24"/>
          <w:szCs w:val="20"/>
          <w:lang w:eastAsia="en-GB"/>
        </w:rPr>
      </w:pPr>
      <w:bookmarkStart w:id="227" w:name="_Toc21099920"/>
      <w:bookmarkStart w:id="228" w:name="_Toc29809718"/>
      <w:bookmarkStart w:id="229" w:name="_Toc36645102"/>
      <w:bookmarkStart w:id="230" w:name="_Toc37272156"/>
      <w:bookmarkStart w:id="231" w:name="_Toc45884402"/>
      <w:bookmarkStart w:id="232" w:name="_Toc53182425"/>
      <w:bookmarkStart w:id="233" w:name="_Toc58860166"/>
      <w:bookmarkStart w:id="234" w:name="_Toc58862670"/>
      <w:bookmarkStart w:id="235" w:name="_Toc61182663"/>
      <w:bookmarkStart w:id="236" w:name="_Toc66727976"/>
      <w:bookmarkStart w:id="237" w:name="_Toc74961779"/>
      <w:bookmarkStart w:id="238" w:name="_Toc75242690"/>
      <w:bookmarkStart w:id="239" w:name="_Toc76545036"/>
      <w:bookmarkStart w:id="240" w:name="_Toc82595139"/>
      <w:bookmarkStart w:id="241" w:name="_Toc89955170"/>
      <w:bookmarkStart w:id="242" w:name="_Toc98773595"/>
      <w:bookmarkStart w:id="243" w:name="_Toc106201354"/>
      <w:bookmarkStart w:id="244" w:name="_Toc115191207"/>
      <w:bookmarkStart w:id="245" w:name="_Toc122013037"/>
      <w:bookmarkStart w:id="246" w:name="_Toc124155856"/>
      <w:bookmarkStart w:id="247" w:name="_Toc131537616"/>
      <w:bookmarkStart w:id="248" w:name="_Toc137397823"/>
      <w:bookmarkStart w:id="249" w:name="_Toc156576039"/>
      <w:bookmarkStart w:id="250" w:name="_Toc176944561"/>
      <w:bookmarkStart w:id="251" w:name="_Toc210479787"/>
      <w:ins w:id="252" w:author="陈玲玲" w:date="2025-11-07T17:09:00Z">
        <w:r w:rsidRPr="000C50A9">
          <w:rPr>
            <w:rFonts w:ascii="Arial" w:eastAsiaTheme="minorEastAsia" w:hAnsi="Arial" w:hint="eastAsia"/>
            <w:sz w:val="24"/>
            <w:szCs w:val="20"/>
          </w:rPr>
          <w:t>8.3.1</w:t>
        </w:r>
        <w:r w:rsidRPr="000C50A9">
          <w:rPr>
            <w:rFonts w:ascii="Arial" w:eastAsia="Times New Roman" w:hAnsi="Arial"/>
            <w:sz w:val="24"/>
            <w:szCs w:val="20"/>
            <w:lang w:eastAsia="en-GB"/>
          </w:rPr>
          <w:tab/>
          <w:t>Definition and applicability</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ins>
    </w:p>
    <w:p w:rsidR="001D278A" w:rsidRPr="000C50A9" w:rsidRDefault="001D278A" w:rsidP="001D278A">
      <w:pPr>
        <w:spacing w:before="0" w:after="180"/>
        <w:jc w:val="left"/>
        <w:rPr>
          <w:ins w:id="253" w:author="陈玲玲" w:date="2025-11-07T17:09:00Z"/>
          <w:rFonts w:eastAsia="Times New Roman" w:cs="v4.2.0"/>
          <w:sz w:val="20"/>
          <w:szCs w:val="20"/>
          <w:lang w:eastAsia="en-GB"/>
        </w:rPr>
      </w:pPr>
      <w:ins w:id="254" w:author="陈玲玲" w:date="2025-11-07T17:09:00Z">
        <w:r w:rsidRPr="000C50A9">
          <w:rPr>
            <w:rFonts w:eastAsia="Times New Roman" w:cs="v4.2.0"/>
            <w:sz w:val="20"/>
            <w:szCs w:val="20"/>
            <w:lang w:eastAsia="en-GB"/>
          </w:rPr>
          <w:t>Frequency error is the measure of the difference between the actual CW</w:t>
        </w:r>
        <w:r w:rsidRPr="000C50A9">
          <w:rPr>
            <w:rFonts w:eastAsiaTheme="minorEastAsia" w:cs="v4.2.0" w:hint="eastAsia"/>
            <w:sz w:val="20"/>
            <w:szCs w:val="20"/>
          </w:rPr>
          <w:t xml:space="preserve"> node</w:t>
        </w:r>
        <w:r w:rsidRPr="000C50A9">
          <w:rPr>
            <w:rFonts w:eastAsia="Times New Roman" w:cs="v4.2.0"/>
            <w:sz w:val="20"/>
            <w:szCs w:val="20"/>
            <w:lang w:eastAsia="en-GB"/>
          </w:rPr>
          <w:t xml:space="preserve"> transmit frequency and the assigned frequency. The same source shall be used for RF frequency and data clock generation.</w:t>
        </w:r>
      </w:ins>
    </w:p>
    <w:p w:rsidR="001D278A" w:rsidRPr="000C50A9" w:rsidRDefault="001D278A" w:rsidP="001D278A">
      <w:pPr>
        <w:spacing w:before="0" w:after="180"/>
        <w:jc w:val="left"/>
        <w:rPr>
          <w:ins w:id="255" w:author="陈玲玲" w:date="2025-11-07T17:09:00Z"/>
          <w:rFonts w:eastAsia="Times New Roman" w:cs="v5.0.0"/>
          <w:sz w:val="20"/>
          <w:szCs w:val="20"/>
          <w:lang w:eastAsia="en-GB"/>
        </w:rPr>
      </w:pPr>
      <w:ins w:id="256" w:author="陈玲玲" w:date="2025-11-07T17:09:00Z">
        <w:r w:rsidRPr="000C50A9">
          <w:rPr>
            <w:rFonts w:eastAsia="Times New Roman" w:cs="v5.0.0"/>
            <w:sz w:val="20"/>
            <w:szCs w:val="20"/>
            <w:lang w:eastAsia="en-GB"/>
          </w:rPr>
          <w:t xml:space="preserve">For </w:t>
        </w:r>
        <w:r w:rsidRPr="000C50A9">
          <w:rPr>
            <w:rFonts w:eastAsiaTheme="minorEastAsia" w:cs="v5.0.0" w:hint="eastAsia"/>
            <w:iCs/>
            <w:sz w:val="20"/>
            <w:szCs w:val="20"/>
          </w:rPr>
          <w:t>CW node,</w:t>
        </w:r>
        <w:r w:rsidRPr="000C50A9">
          <w:rPr>
            <w:rFonts w:eastAsia="Times New Roman" w:cs="v5.0.0"/>
            <w:iCs/>
            <w:sz w:val="20"/>
            <w:szCs w:val="20"/>
            <w:lang w:eastAsia="en-GB"/>
          </w:rPr>
          <w:t xml:space="preserve"> </w:t>
        </w:r>
        <w:r w:rsidRPr="000C50A9">
          <w:rPr>
            <w:rFonts w:eastAsia="Times New Roman" w:cs="v5.0.0"/>
            <w:sz w:val="20"/>
            <w:szCs w:val="20"/>
            <w:lang w:eastAsia="en-GB"/>
          </w:rPr>
          <w:t xml:space="preserve">this requirement </w:t>
        </w:r>
        <w:r w:rsidRPr="000C50A9">
          <w:rPr>
            <w:rFonts w:cs="v5.0.0"/>
            <w:sz w:val="20"/>
            <w:szCs w:val="20"/>
            <w:lang w:eastAsia="en-GB"/>
          </w:rPr>
          <w:t xml:space="preserve">shall be applied </w:t>
        </w:r>
        <w:r w:rsidRPr="000C50A9">
          <w:rPr>
            <w:rFonts w:eastAsia="Times New Roman" w:cs="v5.0.0"/>
            <w:sz w:val="20"/>
            <w:szCs w:val="20"/>
            <w:lang w:eastAsia="en-GB"/>
          </w:rPr>
          <w:t xml:space="preserve">at the antenna connector supporting transmission in the </w:t>
        </w:r>
        <w:r w:rsidRPr="000C50A9">
          <w:rPr>
            <w:rFonts w:eastAsia="Times New Roman" w:cs="v5.0.0"/>
            <w:iCs/>
            <w:sz w:val="20"/>
            <w:szCs w:val="20"/>
            <w:lang w:eastAsia="en-GB"/>
          </w:rPr>
          <w:t>operating band</w:t>
        </w:r>
        <w:r w:rsidRPr="000C50A9">
          <w:rPr>
            <w:rFonts w:eastAsia="Times New Roman" w:cs="v5.0.0"/>
            <w:sz w:val="20"/>
            <w:szCs w:val="20"/>
            <w:lang w:eastAsia="en-GB"/>
          </w:rPr>
          <w:t>.</w:t>
        </w:r>
      </w:ins>
    </w:p>
    <w:p w:rsidR="001D278A" w:rsidRPr="000C50A9" w:rsidRDefault="001D278A" w:rsidP="001D278A">
      <w:pPr>
        <w:keepNext/>
        <w:keepLines/>
        <w:spacing w:before="120" w:after="180"/>
        <w:ind w:left="1418" w:hanging="1418"/>
        <w:jc w:val="left"/>
        <w:outlineLvl w:val="3"/>
        <w:rPr>
          <w:ins w:id="257" w:author="陈玲玲" w:date="2025-11-07T17:09:00Z"/>
          <w:rFonts w:ascii="Arial" w:eastAsia="Times New Roman" w:hAnsi="Arial"/>
          <w:sz w:val="24"/>
          <w:szCs w:val="20"/>
          <w:lang w:eastAsia="en-GB"/>
        </w:rPr>
      </w:pPr>
      <w:bookmarkStart w:id="258" w:name="_Toc21099921"/>
      <w:bookmarkStart w:id="259" w:name="_Toc29809719"/>
      <w:bookmarkStart w:id="260" w:name="_Toc36645103"/>
      <w:bookmarkStart w:id="261" w:name="_Toc37272157"/>
      <w:bookmarkStart w:id="262" w:name="_Toc45884403"/>
      <w:bookmarkStart w:id="263" w:name="_Toc53182426"/>
      <w:bookmarkStart w:id="264" w:name="_Toc58860167"/>
      <w:bookmarkStart w:id="265" w:name="_Toc58862671"/>
      <w:bookmarkStart w:id="266" w:name="_Toc61182664"/>
      <w:bookmarkStart w:id="267" w:name="_Toc66727977"/>
      <w:bookmarkStart w:id="268" w:name="_Toc74961780"/>
      <w:bookmarkStart w:id="269" w:name="_Toc75242691"/>
      <w:bookmarkStart w:id="270" w:name="_Toc76545037"/>
      <w:bookmarkStart w:id="271" w:name="_Toc82595140"/>
      <w:bookmarkStart w:id="272" w:name="_Toc89955171"/>
      <w:bookmarkStart w:id="273" w:name="_Toc98773596"/>
      <w:bookmarkStart w:id="274" w:name="_Toc106201355"/>
      <w:bookmarkStart w:id="275" w:name="_Toc115191208"/>
      <w:bookmarkStart w:id="276" w:name="_Toc122013038"/>
      <w:bookmarkStart w:id="277" w:name="_Toc124155857"/>
      <w:bookmarkStart w:id="278" w:name="_Toc131537617"/>
      <w:bookmarkStart w:id="279" w:name="_Toc137397824"/>
      <w:bookmarkStart w:id="280" w:name="_Toc156576040"/>
      <w:bookmarkStart w:id="281" w:name="_Toc176944562"/>
      <w:bookmarkStart w:id="282" w:name="_Toc210479788"/>
      <w:ins w:id="283" w:author="陈玲玲" w:date="2025-11-07T17:09:00Z">
        <w:r w:rsidRPr="000C50A9">
          <w:rPr>
            <w:rFonts w:ascii="Arial" w:eastAsiaTheme="minorEastAsia" w:hAnsi="Arial" w:hint="eastAsia"/>
            <w:sz w:val="24"/>
            <w:szCs w:val="20"/>
          </w:rPr>
          <w:t>8.3.2</w:t>
        </w:r>
        <w:r w:rsidRPr="000C50A9">
          <w:rPr>
            <w:rFonts w:ascii="Arial" w:eastAsia="Times New Roman" w:hAnsi="Arial"/>
            <w:sz w:val="24"/>
            <w:szCs w:val="20"/>
            <w:lang w:eastAsia="en-GB"/>
          </w:rPr>
          <w:tab/>
          <w:t>Minimum Requirement</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ins>
    </w:p>
    <w:p w:rsidR="001D278A" w:rsidRPr="000C50A9" w:rsidRDefault="001D278A" w:rsidP="001D278A">
      <w:pPr>
        <w:spacing w:before="0" w:after="180"/>
        <w:jc w:val="left"/>
        <w:rPr>
          <w:ins w:id="284" w:author="陈玲玲" w:date="2025-11-07T17:09:00Z"/>
          <w:rFonts w:eastAsia="Times New Roman"/>
          <w:sz w:val="20"/>
          <w:szCs w:val="20"/>
          <w:lang w:eastAsia="en-GB"/>
        </w:rPr>
      </w:pPr>
      <w:ins w:id="285" w:author="陈玲玲" w:date="2025-11-07T17:09:00Z">
        <w:r w:rsidRPr="000C50A9">
          <w:rPr>
            <w:rFonts w:eastAsia="Times New Roman"/>
            <w:sz w:val="20"/>
            <w:szCs w:val="20"/>
            <w:lang w:eastAsia="en-GB"/>
          </w:rPr>
          <w:t>The minimum requirement is in TS 38.</w:t>
        </w:r>
        <w:r w:rsidRPr="000C50A9">
          <w:rPr>
            <w:rFonts w:eastAsiaTheme="minorEastAsia" w:hint="eastAsia"/>
            <w:sz w:val="20"/>
            <w:szCs w:val="20"/>
          </w:rPr>
          <w:t>194</w:t>
        </w:r>
        <w:r w:rsidRPr="000C50A9">
          <w:rPr>
            <w:rFonts w:eastAsia="Times New Roman"/>
            <w:sz w:val="20"/>
            <w:szCs w:val="20"/>
            <w:lang w:eastAsia="en-GB"/>
          </w:rPr>
          <w:t> [</w:t>
        </w:r>
        <w:r w:rsidRPr="000C50A9">
          <w:rPr>
            <w:rFonts w:eastAsiaTheme="minorEastAsia" w:hint="eastAsia"/>
            <w:sz w:val="20"/>
            <w:szCs w:val="20"/>
          </w:rPr>
          <w:t>3</w:t>
        </w:r>
        <w:r w:rsidRPr="000C50A9">
          <w:rPr>
            <w:rFonts w:eastAsia="Times New Roman"/>
            <w:sz w:val="20"/>
            <w:szCs w:val="20"/>
            <w:lang w:eastAsia="en-GB"/>
          </w:rPr>
          <w:t>], clause </w:t>
        </w:r>
        <w:r w:rsidRPr="000C50A9">
          <w:rPr>
            <w:rFonts w:eastAsiaTheme="minorEastAsia" w:hint="eastAsia"/>
            <w:sz w:val="20"/>
            <w:szCs w:val="20"/>
          </w:rPr>
          <w:t>8.3.2</w:t>
        </w:r>
        <w:r w:rsidRPr="000C50A9">
          <w:rPr>
            <w:rFonts w:eastAsia="Times New Roman"/>
            <w:sz w:val="20"/>
            <w:szCs w:val="20"/>
            <w:lang w:eastAsia="en-GB"/>
          </w:rPr>
          <w:t>.</w:t>
        </w:r>
      </w:ins>
    </w:p>
    <w:p w:rsidR="001D278A" w:rsidRPr="000C50A9" w:rsidRDefault="001D278A" w:rsidP="001D278A">
      <w:pPr>
        <w:keepNext/>
        <w:keepLines/>
        <w:spacing w:before="120" w:after="180"/>
        <w:ind w:left="1418" w:hanging="1418"/>
        <w:jc w:val="left"/>
        <w:outlineLvl w:val="3"/>
        <w:rPr>
          <w:ins w:id="286" w:author="陈玲玲" w:date="2025-11-07T17:09:00Z"/>
          <w:rFonts w:ascii="Arial" w:eastAsia="Times New Roman" w:hAnsi="Arial"/>
          <w:sz w:val="24"/>
          <w:szCs w:val="20"/>
          <w:lang w:eastAsia="en-GB"/>
        </w:rPr>
      </w:pPr>
      <w:bookmarkStart w:id="287" w:name="_Toc21099922"/>
      <w:bookmarkStart w:id="288" w:name="_Toc29809720"/>
      <w:bookmarkStart w:id="289" w:name="_Toc36645104"/>
      <w:bookmarkStart w:id="290" w:name="_Toc37272158"/>
      <w:bookmarkStart w:id="291" w:name="_Toc45884404"/>
      <w:bookmarkStart w:id="292" w:name="_Toc53182427"/>
      <w:bookmarkStart w:id="293" w:name="_Toc58860168"/>
      <w:bookmarkStart w:id="294" w:name="_Toc58862672"/>
      <w:bookmarkStart w:id="295" w:name="_Toc61182665"/>
      <w:bookmarkStart w:id="296" w:name="_Toc66727978"/>
      <w:bookmarkStart w:id="297" w:name="_Toc74961781"/>
      <w:bookmarkStart w:id="298" w:name="_Toc75242692"/>
      <w:bookmarkStart w:id="299" w:name="_Toc76545038"/>
      <w:bookmarkStart w:id="300" w:name="_Toc82595141"/>
      <w:bookmarkStart w:id="301" w:name="_Toc89955172"/>
      <w:bookmarkStart w:id="302" w:name="_Toc98773597"/>
      <w:bookmarkStart w:id="303" w:name="_Toc106201356"/>
      <w:bookmarkStart w:id="304" w:name="_Toc115191209"/>
      <w:bookmarkStart w:id="305" w:name="_Toc122013039"/>
      <w:bookmarkStart w:id="306" w:name="_Toc124155858"/>
      <w:bookmarkStart w:id="307" w:name="_Toc131537618"/>
      <w:bookmarkStart w:id="308" w:name="_Toc137397825"/>
      <w:bookmarkStart w:id="309" w:name="_Toc156576041"/>
      <w:bookmarkStart w:id="310" w:name="_Toc176944563"/>
      <w:bookmarkStart w:id="311" w:name="_Toc210479789"/>
      <w:ins w:id="312" w:author="陈玲玲" w:date="2025-11-07T17:09:00Z">
        <w:r w:rsidRPr="000C50A9">
          <w:rPr>
            <w:rFonts w:ascii="Arial" w:eastAsiaTheme="minorEastAsia" w:hAnsi="Arial" w:hint="eastAsia"/>
            <w:sz w:val="24"/>
            <w:szCs w:val="20"/>
          </w:rPr>
          <w:t>8.3.3</w:t>
        </w:r>
        <w:r w:rsidRPr="000C50A9">
          <w:rPr>
            <w:rFonts w:ascii="Arial" w:eastAsia="Times New Roman" w:hAnsi="Arial"/>
            <w:sz w:val="24"/>
            <w:szCs w:val="20"/>
            <w:lang w:eastAsia="en-GB"/>
          </w:rPr>
          <w:tab/>
          <w:t>Test purpose</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ins>
    </w:p>
    <w:p w:rsidR="001D278A" w:rsidRPr="000C50A9" w:rsidRDefault="001D278A" w:rsidP="001D278A">
      <w:pPr>
        <w:spacing w:before="0" w:after="180"/>
        <w:jc w:val="left"/>
        <w:rPr>
          <w:ins w:id="313" w:author="陈玲玲" w:date="2025-11-07T17:09:00Z"/>
          <w:rFonts w:eastAsia="Times New Roman" w:cs="v4.2.0"/>
          <w:sz w:val="20"/>
          <w:szCs w:val="20"/>
          <w:lang w:eastAsia="en-GB"/>
        </w:rPr>
      </w:pPr>
      <w:ins w:id="314" w:author="陈玲玲" w:date="2025-11-07T17:09:00Z">
        <w:r w:rsidRPr="000C50A9">
          <w:rPr>
            <w:rFonts w:eastAsia="MS P??" w:cs="v4.2.0"/>
            <w:sz w:val="20"/>
            <w:szCs w:val="20"/>
            <w:lang w:eastAsia="en-GB"/>
          </w:rPr>
          <w:t>The test purpose is</w:t>
        </w:r>
        <w:r w:rsidRPr="000C50A9">
          <w:rPr>
            <w:rFonts w:eastAsia="Times New Roman" w:cs="v4.2.0"/>
            <w:sz w:val="20"/>
            <w:szCs w:val="20"/>
            <w:lang w:eastAsia="en-GB"/>
          </w:rPr>
          <w:t xml:space="preserve"> to verify that frequency error is within the limit specified by the minimum requirement.</w:t>
        </w:r>
      </w:ins>
    </w:p>
    <w:p w:rsidR="001D278A" w:rsidRPr="000C50A9" w:rsidRDefault="001D278A" w:rsidP="001D278A">
      <w:pPr>
        <w:keepNext/>
        <w:keepLines/>
        <w:spacing w:before="120" w:after="180"/>
        <w:ind w:left="1418" w:hanging="1418"/>
        <w:jc w:val="left"/>
        <w:outlineLvl w:val="3"/>
        <w:rPr>
          <w:ins w:id="315" w:author="陈玲玲" w:date="2025-11-07T17:09:00Z"/>
          <w:rFonts w:ascii="Arial" w:eastAsia="Times New Roman" w:hAnsi="Arial"/>
          <w:sz w:val="24"/>
          <w:szCs w:val="20"/>
          <w:lang w:eastAsia="en-GB"/>
        </w:rPr>
      </w:pPr>
      <w:bookmarkStart w:id="316" w:name="_Toc21099923"/>
      <w:bookmarkStart w:id="317" w:name="_Toc29809721"/>
      <w:bookmarkStart w:id="318" w:name="_Toc36645105"/>
      <w:bookmarkStart w:id="319" w:name="_Toc37272159"/>
      <w:bookmarkStart w:id="320" w:name="_Toc45884405"/>
      <w:bookmarkStart w:id="321" w:name="_Toc53182428"/>
      <w:bookmarkStart w:id="322" w:name="_Toc58860169"/>
      <w:bookmarkStart w:id="323" w:name="_Toc58862673"/>
      <w:bookmarkStart w:id="324" w:name="_Toc61182666"/>
      <w:bookmarkStart w:id="325" w:name="_Toc66727979"/>
      <w:bookmarkStart w:id="326" w:name="_Toc74961782"/>
      <w:bookmarkStart w:id="327" w:name="_Toc75242693"/>
      <w:bookmarkStart w:id="328" w:name="_Toc76545039"/>
      <w:bookmarkStart w:id="329" w:name="_Toc82595142"/>
      <w:bookmarkStart w:id="330" w:name="_Toc89955173"/>
      <w:bookmarkStart w:id="331" w:name="_Toc98773598"/>
      <w:bookmarkStart w:id="332" w:name="_Toc106201357"/>
      <w:bookmarkStart w:id="333" w:name="_Toc115191210"/>
      <w:bookmarkStart w:id="334" w:name="_Toc122013040"/>
      <w:bookmarkStart w:id="335" w:name="_Toc124155859"/>
      <w:bookmarkStart w:id="336" w:name="_Toc131537619"/>
      <w:bookmarkStart w:id="337" w:name="_Toc137397826"/>
      <w:bookmarkStart w:id="338" w:name="_Toc156576042"/>
      <w:bookmarkStart w:id="339" w:name="_Toc176944564"/>
      <w:bookmarkStart w:id="340" w:name="_Toc210479790"/>
      <w:ins w:id="341" w:author="陈玲玲" w:date="2025-11-07T17:09:00Z">
        <w:r w:rsidRPr="000C50A9">
          <w:rPr>
            <w:rFonts w:ascii="Arial" w:eastAsiaTheme="minorEastAsia" w:hAnsi="Arial" w:hint="eastAsia"/>
            <w:sz w:val="24"/>
            <w:szCs w:val="20"/>
          </w:rPr>
          <w:t>8.3.4</w:t>
        </w:r>
        <w:r w:rsidRPr="000C50A9">
          <w:rPr>
            <w:rFonts w:ascii="Arial" w:eastAsia="Times New Roman" w:hAnsi="Arial"/>
            <w:sz w:val="24"/>
            <w:szCs w:val="20"/>
            <w:lang w:eastAsia="en-GB"/>
          </w:rPr>
          <w:tab/>
          <w:t>Method of test</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ins>
    </w:p>
    <w:p w:rsidR="001D278A" w:rsidRPr="000C50A9" w:rsidRDefault="001D278A" w:rsidP="001D278A">
      <w:pPr>
        <w:spacing w:before="0" w:after="180"/>
        <w:jc w:val="left"/>
        <w:rPr>
          <w:ins w:id="342" w:author="陈玲玲" w:date="2025-11-07T17:09:00Z"/>
          <w:rFonts w:ascii="Arial" w:eastAsia="Times New Roman" w:hAnsi="Arial"/>
          <w:sz w:val="22"/>
          <w:szCs w:val="20"/>
          <w:lang w:eastAsia="en-GB"/>
        </w:rPr>
      </w:pPr>
      <w:bookmarkStart w:id="343" w:name="_Toc21099931"/>
      <w:bookmarkStart w:id="344" w:name="_Toc29809729"/>
      <w:bookmarkStart w:id="345" w:name="_Toc36645113"/>
      <w:bookmarkStart w:id="346" w:name="_Toc37272167"/>
      <w:bookmarkStart w:id="347" w:name="_Toc45884413"/>
      <w:bookmarkStart w:id="348" w:name="_Toc53182436"/>
      <w:bookmarkStart w:id="349" w:name="_Toc58860177"/>
      <w:bookmarkStart w:id="350" w:name="_Toc58862681"/>
      <w:bookmarkStart w:id="351" w:name="_Toc61182674"/>
      <w:bookmarkStart w:id="352" w:name="_Toc66727987"/>
      <w:bookmarkStart w:id="353" w:name="_Toc74961790"/>
      <w:bookmarkStart w:id="354" w:name="_Toc75242701"/>
      <w:bookmarkStart w:id="355" w:name="_Toc76545047"/>
      <w:bookmarkStart w:id="356" w:name="_Toc82595150"/>
      <w:bookmarkStart w:id="357" w:name="_Toc89955181"/>
      <w:bookmarkStart w:id="358" w:name="_Toc98773606"/>
      <w:bookmarkStart w:id="359" w:name="_Toc106201365"/>
      <w:bookmarkStart w:id="360" w:name="_Toc115191218"/>
      <w:bookmarkStart w:id="361" w:name="_Toc122013048"/>
      <w:bookmarkStart w:id="362" w:name="_Toc124155867"/>
      <w:bookmarkStart w:id="363" w:name="_Toc131537627"/>
      <w:bookmarkStart w:id="364" w:name="_Toc137397834"/>
      <w:bookmarkStart w:id="365" w:name="_Toc156576050"/>
      <w:bookmarkStart w:id="366" w:name="_Toc176944572"/>
      <w:bookmarkStart w:id="367" w:name="_Toc210479798"/>
      <w:ins w:id="368" w:author="陈玲玲" w:date="2025-11-07T17:09:00Z">
        <w:r w:rsidRPr="000C50A9">
          <w:rPr>
            <w:rFonts w:ascii="Arial" w:eastAsia="Times New Roman" w:hAnsi="Arial" w:hint="eastAsia"/>
            <w:sz w:val="22"/>
            <w:szCs w:val="20"/>
            <w:lang w:eastAsia="en-GB"/>
          </w:rPr>
          <w:t>8.3.4.1</w:t>
        </w:r>
        <w:r w:rsidRPr="000C50A9">
          <w:rPr>
            <w:rFonts w:ascii="Arial" w:eastAsia="Times New Roman" w:hAnsi="Arial"/>
            <w:sz w:val="22"/>
            <w:szCs w:val="20"/>
            <w:lang w:eastAsia="en-GB"/>
          </w:rPr>
          <w:tab/>
          <w:t>Initial conditions</w:t>
        </w:r>
      </w:ins>
    </w:p>
    <w:p w:rsidR="001D278A" w:rsidRPr="000C50A9" w:rsidRDefault="001D278A" w:rsidP="001D278A">
      <w:pPr>
        <w:spacing w:before="0" w:after="180"/>
        <w:jc w:val="left"/>
        <w:rPr>
          <w:ins w:id="369" w:author="陈玲玲" w:date="2025-11-07T17:09:00Z"/>
          <w:rFonts w:eastAsia="Times New Roman"/>
          <w:sz w:val="20"/>
          <w:szCs w:val="20"/>
          <w:lang w:eastAsia="en-GB"/>
        </w:rPr>
      </w:pPr>
      <w:ins w:id="370" w:author="陈玲玲" w:date="2025-11-07T17:09:00Z">
        <w:r w:rsidRPr="000C50A9">
          <w:rPr>
            <w:rFonts w:eastAsia="Times New Roman" w:cs="v4.2.0"/>
            <w:sz w:val="20"/>
            <w:szCs w:val="20"/>
            <w:lang w:eastAsia="en-GB"/>
          </w:rPr>
          <w:t>Test environment:</w:t>
        </w:r>
        <w:r w:rsidRPr="000C50A9">
          <w:rPr>
            <w:rFonts w:eastAsia="Times New Roman"/>
            <w:sz w:val="20"/>
            <w:szCs w:val="20"/>
            <w:lang w:eastAsia="en-GB"/>
          </w:rPr>
          <w:t xml:space="preserve"> Normal; see </w:t>
        </w:r>
        <w:r w:rsidRPr="000C50A9">
          <w:rPr>
            <w:rFonts w:eastAsiaTheme="minorEastAsia" w:hint="eastAsia"/>
            <w:sz w:val="20"/>
            <w:szCs w:val="20"/>
          </w:rPr>
          <w:t>[</w:t>
        </w:r>
        <w:r w:rsidRPr="000C50A9">
          <w:rPr>
            <w:rFonts w:eastAsia="Times New Roman"/>
            <w:sz w:val="20"/>
            <w:szCs w:val="20"/>
            <w:lang w:eastAsia="en-GB"/>
          </w:rPr>
          <w:t>annex B.2</w:t>
        </w:r>
        <w:r w:rsidRPr="000C50A9">
          <w:rPr>
            <w:rFonts w:eastAsiaTheme="minorEastAsia" w:hint="eastAsia"/>
            <w:sz w:val="20"/>
            <w:szCs w:val="20"/>
          </w:rPr>
          <w:t>]</w:t>
        </w:r>
        <w:r w:rsidRPr="000C50A9">
          <w:rPr>
            <w:rFonts w:eastAsia="Times New Roman"/>
            <w:sz w:val="20"/>
            <w:szCs w:val="20"/>
            <w:lang w:eastAsia="en-GB"/>
          </w:rPr>
          <w:t>.</w:t>
        </w:r>
      </w:ins>
    </w:p>
    <w:p w:rsidR="001D278A" w:rsidRPr="000C50A9" w:rsidRDefault="001D278A" w:rsidP="001D278A">
      <w:pPr>
        <w:spacing w:before="0" w:after="180"/>
        <w:jc w:val="left"/>
        <w:rPr>
          <w:ins w:id="371" w:author="陈玲玲" w:date="2025-11-07T17:09:00Z"/>
          <w:rFonts w:eastAsia="Times New Roman"/>
          <w:sz w:val="20"/>
          <w:szCs w:val="20"/>
          <w:lang w:eastAsia="ja-JP"/>
        </w:rPr>
      </w:pPr>
      <w:ins w:id="372" w:author="陈玲玲" w:date="2025-11-07T17:09:00Z">
        <w:r w:rsidRPr="000C50A9">
          <w:rPr>
            <w:rFonts w:eastAsia="Times New Roman" w:cs="v4.2.0"/>
            <w:sz w:val="20"/>
            <w:szCs w:val="20"/>
            <w:lang w:eastAsia="en-GB"/>
          </w:rPr>
          <w:t xml:space="preserve">RF </w:t>
        </w:r>
        <w:r w:rsidRPr="000C50A9">
          <w:rPr>
            <w:rFonts w:eastAsiaTheme="minorEastAsia" w:cs="v4.2.0" w:hint="eastAsia"/>
            <w:sz w:val="20"/>
            <w:szCs w:val="20"/>
          </w:rPr>
          <w:t>frequency</w:t>
        </w:r>
        <w:r w:rsidRPr="000C50A9">
          <w:rPr>
            <w:rFonts w:eastAsia="Times New Roman" w:cs="v4.2.0"/>
            <w:sz w:val="20"/>
            <w:szCs w:val="20"/>
            <w:lang w:eastAsia="en-GB"/>
          </w:rPr>
          <w:t xml:space="preserve"> </w:t>
        </w:r>
        <w:r w:rsidRPr="000C50A9">
          <w:rPr>
            <w:rFonts w:eastAsiaTheme="minorEastAsia" w:cs="v4.2.0" w:hint="eastAsia"/>
            <w:sz w:val="20"/>
            <w:szCs w:val="20"/>
          </w:rPr>
          <w:t>point</w:t>
        </w:r>
        <w:r w:rsidRPr="000C50A9">
          <w:rPr>
            <w:rFonts w:eastAsia="Times New Roman" w:cs="v4.2.0"/>
            <w:sz w:val="20"/>
            <w:szCs w:val="20"/>
            <w:lang w:eastAsia="en-GB"/>
          </w:rPr>
          <w:t xml:space="preserve"> to be tested for single-tone signal:</w:t>
        </w:r>
        <w:r w:rsidRPr="000C50A9">
          <w:rPr>
            <w:rFonts w:eastAsia="Times New Roman"/>
            <w:sz w:val="20"/>
            <w:szCs w:val="20"/>
            <w:lang w:eastAsia="en-GB"/>
          </w:rPr>
          <w:t xml:space="preserve"> M; see clause </w:t>
        </w:r>
        <w:r w:rsidRPr="000C50A9">
          <w:rPr>
            <w:rFonts w:eastAsiaTheme="minorEastAsia" w:hint="eastAsia"/>
            <w:sz w:val="20"/>
            <w:szCs w:val="20"/>
          </w:rPr>
          <w:t>[4.7]</w:t>
        </w:r>
        <w:r w:rsidRPr="000C50A9">
          <w:rPr>
            <w:rFonts w:eastAsia="Times New Roman"/>
            <w:sz w:val="20"/>
            <w:szCs w:val="20"/>
            <w:lang w:eastAsia="ja-JP"/>
          </w:rPr>
          <w:t>.</w:t>
        </w:r>
      </w:ins>
    </w:p>
    <w:p w:rsidR="001D278A" w:rsidRPr="000C50A9" w:rsidRDefault="001D278A" w:rsidP="001D278A">
      <w:pPr>
        <w:spacing w:before="0" w:after="180"/>
        <w:ind w:left="568" w:hanging="284"/>
        <w:jc w:val="left"/>
        <w:rPr>
          <w:ins w:id="373" w:author="陈玲玲" w:date="2025-11-07T17:09:00Z"/>
          <w:rFonts w:eastAsiaTheme="minorEastAsia" w:cs="v4.2.0"/>
          <w:sz w:val="20"/>
          <w:szCs w:val="20"/>
        </w:rPr>
      </w:pPr>
    </w:p>
    <w:p w:rsidR="001D278A" w:rsidRPr="000C50A9" w:rsidRDefault="001D278A" w:rsidP="001D278A">
      <w:pPr>
        <w:keepNext/>
        <w:keepLines/>
        <w:spacing w:before="120" w:after="180"/>
        <w:ind w:left="1701" w:hanging="1701"/>
        <w:jc w:val="left"/>
        <w:outlineLvl w:val="4"/>
        <w:rPr>
          <w:ins w:id="374" w:author="陈玲玲" w:date="2025-11-07T17:09:00Z"/>
          <w:rFonts w:ascii="Arial" w:eastAsia="Times New Roman" w:hAnsi="Arial"/>
          <w:sz w:val="22"/>
          <w:szCs w:val="20"/>
          <w:lang w:eastAsia="en-GB"/>
        </w:rPr>
      </w:pPr>
      <w:ins w:id="375" w:author="陈玲玲" w:date="2025-11-07T17:09:00Z">
        <w:r w:rsidRPr="000C50A9">
          <w:rPr>
            <w:rFonts w:ascii="Arial" w:eastAsiaTheme="minorEastAsia" w:hAnsi="Arial" w:hint="eastAsia"/>
            <w:sz w:val="22"/>
            <w:szCs w:val="20"/>
          </w:rPr>
          <w:lastRenderedPageBreak/>
          <w:t>8.3.4.2</w:t>
        </w:r>
        <w:r w:rsidRPr="000C50A9">
          <w:rPr>
            <w:rFonts w:ascii="Arial" w:eastAsia="Times New Roman" w:hAnsi="Arial"/>
            <w:sz w:val="22"/>
            <w:szCs w:val="20"/>
            <w:lang w:eastAsia="en-GB"/>
          </w:rPr>
          <w:tab/>
          <w:t>Procedure</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ins>
    </w:p>
    <w:p w:rsidR="001D278A" w:rsidRPr="000C50A9" w:rsidRDefault="001D278A" w:rsidP="001D278A">
      <w:pPr>
        <w:pStyle w:val="B10"/>
        <w:rPr>
          <w:ins w:id="376" w:author="陈玲玲" w:date="2025-11-07T17:09:00Z"/>
          <w:lang w:eastAsia="zh-CN"/>
        </w:rPr>
      </w:pPr>
      <w:ins w:id="377" w:author="陈玲玲" w:date="2025-11-07T17:09:00Z">
        <w:r w:rsidRPr="000C50A9">
          <w:t>1)</w:t>
        </w:r>
        <w:r w:rsidRPr="000C50A9">
          <w:tab/>
          <w:t xml:space="preserve">Connect the connector under test to measurement equipment as shown in </w:t>
        </w:r>
        <w:r w:rsidRPr="000C50A9">
          <w:rPr>
            <w:rFonts w:hint="eastAsia"/>
            <w:lang w:eastAsia="zh-CN"/>
          </w:rPr>
          <w:t>[</w:t>
        </w:r>
        <w:r w:rsidRPr="000C50A9">
          <w:t>annex D.1.1</w:t>
        </w:r>
        <w:r w:rsidRPr="000C50A9">
          <w:rPr>
            <w:rFonts w:hint="eastAsia"/>
            <w:lang w:eastAsia="zh-CN"/>
          </w:rPr>
          <w:t>]</w:t>
        </w:r>
        <w:r w:rsidRPr="000C50A9">
          <w:t xml:space="preserve"> for </w:t>
        </w:r>
        <w:r w:rsidRPr="000C50A9">
          <w:rPr>
            <w:rFonts w:hint="eastAsia"/>
            <w:lang w:eastAsia="zh-CN"/>
          </w:rPr>
          <w:t>CW node</w:t>
        </w:r>
        <w:r w:rsidRPr="000C50A9">
          <w:t xml:space="preserve">. </w:t>
        </w:r>
      </w:ins>
    </w:p>
    <w:p w:rsidR="001D278A" w:rsidRPr="000C50A9" w:rsidRDefault="001D278A" w:rsidP="001D278A">
      <w:pPr>
        <w:pStyle w:val="B10"/>
        <w:rPr>
          <w:ins w:id="378" w:author="陈玲玲" w:date="2025-11-07T17:09:00Z"/>
          <w:lang w:eastAsia="zh-CN"/>
        </w:rPr>
      </w:pPr>
      <w:ins w:id="379" w:author="陈玲玲" w:date="2025-11-07T17:09:00Z">
        <w:r w:rsidRPr="000C50A9">
          <w:rPr>
            <w:rFonts w:hint="eastAsia"/>
            <w:lang w:eastAsia="zh-CN"/>
          </w:rPr>
          <w:t>2</w:t>
        </w:r>
        <w:r w:rsidRPr="000C50A9">
          <w:t>)</w:t>
        </w:r>
        <w:r w:rsidRPr="000C50A9">
          <w:tab/>
          <w:t xml:space="preserve">For a connector declared to be capable of </w:t>
        </w:r>
        <w:r w:rsidRPr="000C50A9">
          <w:rPr>
            <w:rFonts w:eastAsia="DengXian" w:cs="v5.0.0"/>
          </w:rPr>
          <w:t>single-tone</w:t>
        </w:r>
        <w:r w:rsidRPr="000C50A9">
          <w:t xml:space="preserve"> operation only (</w:t>
        </w:r>
        <w:r w:rsidRPr="000C50A9">
          <w:rPr>
            <w:rFonts w:hint="eastAsia"/>
            <w:lang w:eastAsia="zh-CN"/>
          </w:rPr>
          <w:t>[</w:t>
        </w:r>
        <w:r w:rsidRPr="000C50A9">
          <w:t>D.16</w:t>
        </w:r>
        <w:r w:rsidRPr="000C50A9">
          <w:rPr>
            <w:rFonts w:hint="eastAsia"/>
            <w:lang w:eastAsia="zh-CN"/>
          </w:rPr>
          <w:t>]</w:t>
        </w:r>
        <w:r w:rsidRPr="000C50A9">
          <w:t>), set the representative connector under test to transmit according to the applicable test configuration in clause </w:t>
        </w:r>
        <w:r w:rsidRPr="000C50A9">
          <w:rPr>
            <w:rFonts w:hint="eastAsia"/>
            <w:lang w:eastAsia="zh-CN"/>
          </w:rPr>
          <w:t>[</w:t>
        </w:r>
        <w:r w:rsidRPr="000C50A9">
          <w:t>4.</w:t>
        </w:r>
        <w:r w:rsidRPr="000C50A9">
          <w:rPr>
            <w:rFonts w:hint="eastAsia"/>
            <w:lang w:eastAsia="zh-CN"/>
          </w:rPr>
          <w:t>5]</w:t>
        </w:r>
        <w:r w:rsidRPr="000C50A9">
          <w:t xml:space="preserve"> at rated output power (P</w:t>
        </w:r>
        <w:r w:rsidRPr="000C50A9">
          <w:rPr>
            <w:vertAlign w:val="subscript"/>
          </w:rPr>
          <w:t>rated</w:t>
        </w:r>
        <w:r w:rsidRPr="000C50A9">
          <w:t>,</w:t>
        </w:r>
        <w:r w:rsidRPr="000C50A9" w:rsidDel="007509C0">
          <w:t xml:space="preserve"> </w:t>
        </w:r>
        <w:r w:rsidRPr="000C50A9">
          <w:rPr>
            <w:rFonts w:hint="eastAsia"/>
            <w:lang w:eastAsia="zh-CN"/>
          </w:rPr>
          <w:t>[</w:t>
        </w:r>
        <w:r w:rsidRPr="000C50A9">
          <w:t>D.21</w:t>
        </w:r>
        <w:r w:rsidRPr="000C50A9">
          <w:rPr>
            <w:rFonts w:hint="eastAsia"/>
            <w:lang w:eastAsia="zh-CN"/>
          </w:rPr>
          <w:t>]</w:t>
        </w:r>
        <w:r w:rsidRPr="000C50A9">
          <w:t xml:space="preserve">). </w:t>
        </w:r>
      </w:ins>
    </w:p>
    <w:p w:rsidR="001D278A" w:rsidRPr="000C50A9" w:rsidRDefault="001D278A" w:rsidP="001D278A">
      <w:pPr>
        <w:pStyle w:val="B10"/>
        <w:rPr>
          <w:ins w:id="380" w:author="陈玲玲" w:date="2025-11-07T17:09:00Z"/>
        </w:rPr>
      </w:pPr>
      <w:ins w:id="381" w:author="陈玲玲" w:date="2025-11-07T17:09:00Z">
        <w:r w:rsidRPr="000C50A9">
          <w:t>3)</w:t>
        </w:r>
        <w:r w:rsidRPr="000C50A9">
          <w:tab/>
          <w:t xml:space="preserve">Measure the </w:t>
        </w:r>
        <w:r w:rsidRPr="000C50A9">
          <w:rPr>
            <w:rFonts w:hint="eastAsia"/>
            <w:lang w:eastAsia="zh-CN"/>
          </w:rPr>
          <w:t>frequency error</w:t>
        </w:r>
        <w:r w:rsidRPr="000C50A9">
          <w:t xml:space="preserve"> at </w:t>
        </w:r>
        <w:r w:rsidRPr="000C50A9">
          <w:rPr>
            <w:rFonts w:hint="eastAsia"/>
            <w:lang w:eastAsia="zh-CN"/>
          </w:rPr>
          <w:t xml:space="preserve">the </w:t>
        </w:r>
        <w:r w:rsidRPr="000C50A9">
          <w:t>connector under test.</w:t>
        </w:r>
      </w:ins>
    </w:p>
    <w:p w:rsidR="001D278A" w:rsidRPr="000C50A9" w:rsidRDefault="001D278A" w:rsidP="001D278A">
      <w:pPr>
        <w:keepNext/>
        <w:keepLines/>
        <w:spacing w:before="120" w:after="180"/>
        <w:ind w:left="1418" w:hanging="1418"/>
        <w:jc w:val="left"/>
        <w:outlineLvl w:val="3"/>
        <w:rPr>
          <w:ins w:id="382" w:author="陈玲玲" w:date="2025-11-07T17:09:00Z"/>
          <w:rFonts w:ascii="Arial" w:eastAsia="Times New Roman" w:hAnsi="Arial"/>
          <w:sz w:val="24"/>
          <w:szCs w:val="20"/>
          <w:lang w:eastAsia="en-GB"/>
        </w:rPr>
      </w:pPr>
      <w:bookmarkStart w:id="383" w:name="_Toc21099924"/>
      <w:bookmarkStart w:id="384" w:name="_Toc29809722"/>
      <w:bookmarkStart w:id="385" w:name="_Toc36645106"/>
      <w:bookmarkStart w:id="386" w:name="_Toc37272160"/>
      <w:bookmarkStart w:id="387" w:name="_Toc45884406"/>
      <w:bookmarkStart w:id="388" w:name="_Toc53182429"/>
      <w:bookmarkStart w:id="389" w:name="_Toc58860170"/>
      <w:bookmarkStart w:id="390" w:name="_Toc58862674"/>
      <w:bookmarkStart w:id="391" w:name="_Toc61182667"/>
      <w:bookmarkStart w:id="392" w:name="_Toc66727980"/>
      <w:bookmarkStart w:id="393" w:name="_Toc74961783"/>
      <w:bookmarkStart w:id="394" w:name="_Toc75242694"/>
      <w:bookmarkStart w:id="395" w:name="_Toc76545040"/>
      <w:bookmarkStart w:id="396" w:name="_Toc82595143"/>
      <w:bookmarkStart w:id="397" w:name="_Toc89955174"/>
      <w:bookmarkStart w:id="398" w:name="_Toc98773599"/>
      <w:bookmarkStart w:id="399" w:name="_Toc106201358"/>
      <w:bookmarkStart w:id="400" w:name="_Toc115191211"/>
      <w:bookmarkStart w:id="401" w:name="_Toc122013041"/>
      <w:bookmarkStart w:id="402" w:name="_Toc124155860"/>
      <w:bookmarkStart w:id="403" w:name="_Toc131537620"/>
      <w:bookmarkStart w:id="404" w:name="_Toc137397827"/>
      <w:bookmarkStart w:id="405" w:name="_Toc156576043"/>
      <w:bookmarkStart w:id="406" w:name="_Toc176944565"/>
      <w:bookmarkStart w:id="407" w:name="_Toc210479791"/>
      <w:ins w:id="408" w:author="陈玲玲" w:date="2025-11-07T17:09:00Z">
        <w:r w:rsidRPr="000C50A9">
          <w:rPr>
            <w:rFonts w:ascii="Arial" w:eastAsiaTheme="minorEastAsia" w:hAnsi="Arial" w:hint="eastAsia"/>
            <w:sz w:val="24"/>
            <w:szCs w:val="20"/>
          </w:rPr>
          <w:t>8.3.5</w:t>
        </w:r>
        <w:r w:rsidRPr="000C50A9">
          <w:rPr>
            <w:rFonts w:ascii="Arial" w:eastAsia="Times New Roman" w:hAnsi="Arial"/>
            <w:sz w:val="24"/>
            <w:szCs w:val="20"/>
            <w:lang w:eastAsia="en-GB"/>
          </w:rPr>
          <w:tab/>
          <w:t>Test Requirements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ins>
    </w:p>
    <w:p w:rsidR="001D278A" w:rsidRPr="000C50A9" w:rsidRDefault="001D278A" w:rsidP="001D278A">
      <w:pPr>
        <w:keepNext/>
        <w:keepLines/>
        <w:spacing w:before="60" w:after="180"/>
        <w:jc w:val="center"/>
        <w:rPr>
          <w:ins w:id="409" w:author="陈玲玲" w:date="2025-11-07T17:09:00Z"/>
          <w:rFonts w:ascii="Arial" w:eastAsia="Times New Roman" w:hAnsi="Arial"/>
          <w:b/>
          <w:sz w:val="20"/>
          <w:szCs w:val="20"/>
          <w:lang w:eastAsia="en-GB"/>
        </w:rPr>
      </w:pPr>
      <w:ins w:id="410" w:author="陈玲玲" w:date="2025-11-07T17:09:00Z">
        <w:r w:rsidRPr="000C50A9">
          <w:rPr>
            <w:rFonts w:ascii="Arial" w:eastAsia="Times New Roman" w:hAnsi="Arial"/>
            <w:b/>
            <w:sz w:val="20"/>
            <w:szCs w:val="20"/>
            <w:lang w:eastAsia="en-GB"/>
          </w:rPr>
          <w:t xml:space="preserve">Table </w:t>
        </w:r>
        <w:r w:rsidRPr="000C50A9">
          <w:rPr>
            <w:rFonts w:ascii="Arial" w:eastAsiaTheme="minorEastAsia" w:hAnsi="Arial" w:hint="eastAsia"/>
            <w:b/>
            <w:sz w:val="20"/>
            <w:szCs w:val="20"/>
          </w:rPr>
          <w:t>8.3.5</w:t>
        </w:r>
        <w:r w:rsidRPr="000C50A9">
          <w:rPr>
            <w:rFonts w:ascii="Arial" w:eastAsia="Times New Roman" w:hAnsi="Arial"/>
            <w:b/>
            <w:sz w:val="20"/>
            <w:szCs w:val="20"/>
            <w:lang w:eastAsia="ja-JP"/>
          </w:rPr>
          <w:t>-1</w:t>
        </w:r>
        <w:r w:rsidRPr="000C50A9">
          <w:rPr>
            <w:rFonts w:ascii="Arial" w:eastAsia="Times New Roman" w:hAnsi="Arial"/>
            <w:b/>
            <w:sz w:val="20"/>
            <w:szCs w:val="20"/>
            <w:lang w:eastAsia="en-GB"/>
          </w:rPr>
          <w:t>: Frequency error test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1D278A" w:rsidRPr="000C50A9" w:rsidTr="005F7452">
        <w:trPr>
          <w:jc w:val="center"/>
          <w:ins w:id="411" w:author="陈玲玲" w:date="2025-11-07T17:09:00Z"/>
        </w:trPr>
        <w:tc>
          <w:tcPr>
            <w:tcW w:w="2518" w:type="dxa"/>
          </w:tcPr>
          <w:p w:rsidR="001D278A" w:rsidRPr="000C50A9" w:rsidRDefault="001D278A" w:rsidP="005F7452">
            <w:pPr>
              <w:keepNext/>
              <w:keepLines/>
              <w:spacing w:before="0" w:after="0"/>
              <w:jc w:val="center"/>
              <w:rPr>
                <w:ins w:id="412" w:author="陈玲玲" w:date="2025-11-07T17:09:00Z"/>
                <w:rFonts w:ascii="Arial" w:eastAsia="Times New Roman" w:hAnsi="Arial"/>
                <w:b/>
                <w:sz w:val="18"/>
                <w:szCs w:val="20"/>
                <w:lang w:eastAsia="en-GB"/>
              </w:rPr>
            </w:pPr>
            <w:ins w:id="413" w:author="陈玲玲" w:date="2025-11-07T17:09:00Z">
              <w:r w:rsidRPr="000C50A9">
                <w:rPr>
                  <w:rFonts w:ascii="Arial" w:eastAsia="Times New Roman" w:hAnsi="Arial"/>
                  <w:b/>
                  <w:sz w:val="18"/>
                  <w:szCs w:val="20"/>
                  <w:lang w:eastAsia="en-GB"/>
                </w:rPr>
                <w:t>BS class</w:t>
              </w:r>
            </w:ins>
          </w:p>
        </w:tc>
        <w:tc>
          <w:tcPr>
            <w:tcW w:w="2091" w:type="dxa"/>
          </w:tcPr>
          <w:p w:rsidR="001D278A" w:rsidRPr="000C50A9" w:rsidRDefault="001D278A" w:rsidP="005F7452">
            <w:pPr>
              <w:keepNext/>
              <w:keepLines/>
              <w:spacing w:before="0" w:after="0"/>
              <w:jc w:val="center"/>
              <w:rPr>
                <w:ins w:id="414" w:author="陈玲玲" w:date="2025-11-07T17:09:00Z"/>
                <w:rFonts w:ascii="Arial" w:eastAsia="Times New Roman" w:hAnsi="Arial"/>
                <w:b/>
                <w:sz w:val="18"/>
                <w:szCs w:val="20"/>
                <w:lang w:eastAsia="en-GB"/>
              </w:rPr>
            </w:pPr>
            <w:ins w:id="415" w:author="陈玲玲" w:date="2025-11-07T17:09:00Z">
              <w:r w:rsidRPr="000C50A9">
                <w:rPr>
                  <w:rFonts w:ascii="Arial" w:eastAsia="Times New Roman" w:hAnsi="Arial"/>
                  <w:b/>
                  <w:sz w:val="18"/>
                  <w:szCs w:val="20"/>
                  <w:lang w:eastAsia="en-GB"/>
                </w:rPr>
                <w:t>Accuracy</w:t>
              </w:r>
            </w:ins>
          </w:p>
        </w:tc>
      </w:tr>
      <w:tr w:rsidR="001D278A" w:rsidRPr="000C50A9" w:rsidTr="005F7452">
        <w:trPr>
          <w:jc w:val="center"/>
          <w:ins w:id="416" w:author="陈玲玲" w:date="2025-11-07T17:09:00Z"/>
        </w:trPr>
        <w:tc>
          <w:tcPr>
            <w:tcW w:w="2518" w:type="dxa"/>
          </w:tcPr>
          <w:p w:rsidR="001D278A" w:rsidRPr="000C50A9" w:rsidRDefault="001D278A" w:rsidP="005F7452">
            <w:pPr>
              <w:keepNext/>
              <w:keepLines/>
              <w:spacing w:before="0" w:after="0"/>
              <w:jc w:val="center"/>
              <w:rPr>
                <w:ins w:id="417" w:author="陈玲玲" w:date="2025-11-07T17:09:00Z"/>
                <w:rFonts w:ascii="Arial" w:eastAsiaTheme="minorEastAsia" w:hAnsi="Arial"/>
                <w:sz w:val="18"/>
                <w:szCs w:val="20"/>
              </w:rPr>
            </w:pPr>
            <w:ins w:id="418" w:author="陈玲玲" w:date="2025-11-07T17:09:00Z">
              <w:r w:rsidRPr="000C50A9">
                <w:rPr>
                  <w:rFonts w:ascii="Arial" w:eastAsiaTheme="minorEastAsia" w:hAnsi="Arial" w:hint="eastAsia"/>
                  <w:sz w:val="18"/>
                  <w:szCs w:val="20"/>
                </w:rPr>
                <w:t>CW node</w:t>
              </w:r>
            </w:ins>
          </w:p>
        </w:tc>
        <w:tc>
          <w:tcPr>
            <w:tcW w:w="2091" w:type="dxa"/>
          </w:tcPr>
          <w:p w:rsidR="001D278A" w:rsidRPr="000C50A9" w:rsidRDefault="001D278A" w:rsidP="005F7452">
            <w:pPr>
              <w:keepNext/>
              <w:keepLines/>
              <w:spacing w:before="0" w:after="0"/>
              <w:jc w:val="center"/>
              <w:rPr>
                <w:ins w:id="419" w:author="陈玲玲" w:date="2025-11-07T17:09:00Z"/>
                <w:rFonts w:ascii="Arial" w:eastAsia="Times New Roman" w:hAnsi="Arial"/>
                <w:sz w:val="18"/>
                <w:szCs w:val="20"/>
                <w:lang w:eastAsia="en-GB"/>
              </w:rPr>
            </w:pPr>
            <w:ins w:id="420" w:author="陈玲玲" w:date="2025-11-07T17:09:00Z">
              <w:r w:rsidRPr="000C50A9">
                <w:rPr>
                  <w:rFonts w:ascii="Arial" w:eastAsia="Times New Roman" w:hAnsi="Arial"/>
                  <w:sz w:val="18"/>
                  <w:szCs w:val="20"/>
                  <w:lang w:eastAsia="en-GB"/>
                </w:rPr>
                <w:t>±(0.1 ppm + 12 Hz)</w:t>
              </w:r>
            </w:ins>
          </w:p>
        </w:tc>
      </w:tr>
    </w:tbl>
    <w:p w:rsidR="0068363D" w:rsidRPr="000C50A9" w:rsidRDefault="0068363D" w:rsidP="0068363D">
      <w:pPr>
        <w:pStyle w:val="20"/>
      </w:pPr>
      <w:bookmarkStart w:id="421" w:name="_Toc193202769"/>
      <w:bookmarkStart w:id="422" w:name="_Toc208925002"/>
      <w:bookmarkStart w:id="423" w:name="_GoBack"/>
      <w:bookmarkEnd w:id="423"/>
      <w:r w:rsidRPr="000C50A9">
        <w:t>8.4</w:t>
      </w:r>
      <w:r w:rsidRPr="000C50A9">
        <w:tab/>
      </w:r>
      <w:r w:rsidRPr="000C50A9">
        <w:rPr>
          <w:rFonts w:hint="eastAsia"/>
        </w:rPr>
        <w:t>U</w:t>
      </w:r>
      <w:r w:rsidRPr="000C50A9">
        <w:t>nwanted emission</w:t>
      </w:r>
      <w:bookmarkEnd w:id="421"/>
      <w:bookmarkEnd w:id="422"/>
    </w:p>
    <w:p w:rsidR="007F00D7" w:rsidRPr="000C50A9" w:rsidRDefault="007F00D7" w:rsidP="007F00D7">
      <w:pPr>
        <w:keepNext/>
        <w:keepLines/>
        <w:spacing w:before="120" w:after="180"/>
        <w:ind w:left="1134" w:hanging="1134"/>
        <w:jc w:val="left"/>
        <w:outlineLvl w:val="2"/>
        <w:rPr>
          <w:ins w:id="424" w:author="陈玲玲" w:date="2025-11-07T17:10:00Z"/>
          <w:rFonts w:eastAsia="Times New Roman"/>
          <w:lang w:eastAsia="en-GB"/>
        </w:rPr>
      </w:pPr>
      <w:ins w:id="425" w:author="陈玲玲" w:date="2025-11-07T17:10:00Z">
        <w:r w:rsidRPr="000C50A9">
          <w:rPr>
            <w:rFonts w:ascii="Arial" w:eastAsia="Times New Roman" w:hAnsi="Arial"/>
            <w:sz w:val="28"/>
            <w:szCs w:val="20"/>
            <w:lang w:eastAsia="en-GB"/>
          </w:rPr>
          <w:t>8.4.1 Phase noise</w:t>
        </w:r>
      </w:ins>
    </w:p>
    <w:p w:rsidR="007F00D7" w:rsidRPr="000C50A9" w:rsidRDefault="007F00D7" w:rsidP="007F00D7">
      <w:pPr>
        <w:keepNext/>
        <w:keepLines/>
        <w:spacing w:before="120" w:after="180"/>
        <w:ind w:left="1418" w:hanging="1418"/>
        <w:jc w:val="left"/>
        <w:outlineLvl w:val="3"/>
        <w:rPr>
          <w:ins w:id="426" w:author="陈玲玲" w:date="2025-11-07T17:10:00Z"/>
          <w:rFonts w:eastAsiaTheme="minorEastAsia"/>
          <w:sz w:val="24"/>
        </w:rPr>
      </w:pPr>
      <w:ins w:id="427" w:author="陈玲玲" w:date="2025-11-07T17:10:00Z">
        <w:r w:rsidRPr="000C50A9">
          <w:rPr>
            <w:rFonts w:ascii="Arial" w:eastAsiaTheme="minorEastAsia" w:hAnsi="Arial" w:hint="eastAsia"/>
            <w:sz w:val="24"/>
            <w:szCs w:val="20"/>
          </w:rPr>
          <w:t>8.4.1.1</w:t>
        </w:r>
        <w:r w:rsidRPr="000C50A9">
          <w:rPr>
            <w:rFonts w:ascii="Arial" w:eastAsiaTheme="minorEastAsia" w:hAnsi="Arial"/>
            <w:sz w:val="24"/>
            <w:szCs w:val="20"/>
          </w:rPr>
          <w:tab/>
          <w:t>Definition and applicability</w:t>
        </w:r>
      </w:ins>
    </w:p>
    <w:p w:rsidR="007F00D7" w:rsidRPr="000C50A9" w:rsidRDefault="007F00D7" w:rsidP="007F00D7">
      <w:pPr>
        <w:rPr>
          <w:ins w:id="428" w:author="陈玲玲" w:date="2025-11-07T17:10:00Z"/>
          <w:rFonts w:eastAsia="DengXian"/>
        </w:rPr>
      </w:pPr>
      <w:ins w:id="429" w:author="陈玲玲" w:date="2025-11-07T17:10:00Z">
        <w:r w:rsidRPr="000C50A9">
          <w:rPr>
            <w:rFonts w:eastAsia="DengXian" w:hint="eastAsia"/>
          </w:rPr>
          <w:t>The phase noise is the</w:t>
        </w:r>
        <w:r w:rsidRPr="000C50A9">
          <w:rPr>
            <w:rFonts w:eastAsia="DengXian"/>
          </w:rPr>
          <w:t xml:space="preserve"> unwanted emissions outside the centre</w:t>
        </w:r>
        <w:r w:rsidRPr="000C50A9">
          <w:rPr>
            <w:rFonts w:eastAsia="DengXian" w:hint="eastAsia"/>
          </w:rPr>
          <w:t xml:space="preserve"> frequency of carrier wave </w:t>
        </w:r>
        <w:r w:rsidRPr="000C50A9">
          <w:rPr>
            <w:rFonts w:eastAsia="DengXian"/>
          </w:rPr>
          <w:t>resulting from random fluctuations in the phase of signal in the transmitter but excluding spurious emissions.</w:t>
        </w:r>
        <w:r w:rsidRPr="000C50A9">
          <w:rPr>
            <w:rFonts w:eastAsia="DengXian" w:hint="eastAsia"/>
          </w:rPr>
          <w:t xml:space="preserve"> </w:t>
        </w:r>
      </w:ins>
    </w:p>
    <w:p w:rsidR="007F00D7" w:rsidRPr="000C50A9" w:rsidRDefault="007F00D7" w:rsidP="007F00D7">
      <w:pPr>
        <w:keepNext/>
        <w:keepLines/>
        <w:spacing w:before="120" w:after="180"/>
        <w:ind w:left="1418" w:hanging="1418"/>
        <w:jc w:val="left"/>
        <w:outlineLvl w:val="3"/>
        <w:rPr>
          <w:ins w:id="430" w:author="陈玲玲" w:date="2025-11-07T17:10:00Z"/>
          <w:rFonts w:ascii="Arial" w:eastAsia="Times New Roman" w:hAnsi="Arial"/>
          <w:sz w:val="24"/>
          <w:szCs w:val="20"/>
          <w:lang w:eastAsia="en-GB"/>
        </w:rPr>
      </w:pPr>
      <w:ins w:id="431" w:author="陈玲玲" w:date="2025-11-07T17:10:00Z">
        <w:r w:rsidRPr="000C50A9">
          <w:rPr>
            <w:rFonts w:ascii="Arial" w:eastAsiaTheme="minorEastAsia" w:hAnsi="Arial" w:hint="eastAsia"/>
            <w:sz w:val="24"/>
            <w:szCs w:val="20"/>
          </w:rPr>
          <w:t>8.4.1.2</w:t>
        </w:r>
        <w:r w:rsidRPr="000C50A9">
          <w:rPr>
            <w:rFonts w:ascii="Arial" w:eastAsia="Times New Roman" w:hAnsi="Arial"/>
            <w:sz w:val="24"/>
            <w:szCs w:val="20"/>
            <w:lang w:eastAsia="en-GB"/>
          </w:rPr>
          <w:tab/>
          <w:t>Minimum requirement</w:t>
        </w:r>
      </w:ins>
    </w:p>
    <w:p w:rsidR="007F00D7" w:rsidRPr="000C50A9" w:rsidRDefault="007F00D7" w:rsidP="007F00D7">
      <w:pPr>
        <w:rPr>
          <w:ins w:id="432" w:author="陈玲玲" w:date="2025-11-07T17:10:00Z"/>
          <w:rFonts w:eastAsiaTheme="minorEastAsia"/>
        </w:rPr>
      </w:pPr>
      <w:ins w:id="433" w:author="陈玲玲" w:date="2025-11-07T17:10:00Z">
        <w:r w:rsidRPr="000C50A9">
          <w:rPr>
            <w:rFonts w:eastAsiaTheme="minorEastAsia"/>
          </w:rPr>
          <w:t>The minimum requirement applies the</w:t>
        </w:r>
        <w:r w:rsidRPr="000C50A9">
          <w:rPr>
            <w:rFonts w:eastAsiaTheme="minorEastAsia" w:hint="eastAsia"/>
          </w:rPr>
          <w:t xml:space="preserve"> </w:t>
        </w:r>
        <w:r w:rsidRPr="000C50A9">
          <w:rPr>
            <w:rFonts w:eastAsiaTheme="minorEastAsia"/>
          </w:rPr>
          <w:t>connector supporting transmission in the operating band.</w:t>
        </w:r>
      </w:ins>
    </w:p>
    <w:p w:rsidR="007F00D7" w:rsidRPr="000C50A9" w:rsidRDefault="007F00D7" w:rsidP="007F00D7">
      <w:pPr>
        <w:rPr>
          <w:ins w:id="434" w:author="陈玲玲" w:date="2025-11-07T17:10:00Z"/>
          <w:rFonts w:eastAsiaTheme="minorEastAsia"/>
        </w:rPr>
      </w:pPr>
      <w:ins w:id="435" w:author="陈玲玲" w:date="2025-11-07T17:10:00Z">
        <w:r w:rsidRPr="000C50A9">
          <w:rPr>
            <w:rFonts w:eastAsiaTheme="minorEastAsia"/>
          </w:rPr>
          <w:t>The minimum requirement for CW node is defined in TS 38.194 [</w:t>
        </w:r>
        <w:r w:rsidRPr="000C50A9">
          <w:rPr>
            <w:rFonts w:eastAsiaTheme="minorEastAsia" w:hint="eastAsia"/>
          </w:rPr>
          <w:t>3</w:t>
        </w:r>
        <w:r w:rsidRPr="000C50A9">
          <w:rPr>
            <w:rFonts w:eastAsiaTheme="minorEastAsia"/>
          </w:rPr>
          <w:t>], clause 8.5.</w:t>
        </w:r>
        <w:r w:rsidRPr="000C50A9">
          <w:rPr>
            <w:rFonts w:eastAsiaTheme="minorEastAsia" w:hint="eastAsia"/>
          </w:rPr>
          <w:t>2.</w:t>
        </w:r>
        <w:r w:rsidRPr="000C50A9">
          <w:rPr>
            <w:rFonts w:eastAsiaTheme="minorEastAsia"/>
          </w:rPr>
          <w:t>2.</w:t>
        </w:r>
      </w:ins>
    </w:p>
    <w:p w:rsidR="007F00D7" w:rsidRPr="000C50A9" w:rsidRDefault="007F00D7" w:rsidP="007F00D7">
      <w:pPr>
        <w:keepNext/>
        <w:keepLines/>
        <w:spacing w:before="120" w:after="180"/>
        <w:ind w:left="1418" w:hanging="1418"/>
        <w:jc w:val="left"/>
        <w:outlineLvl w:val="3"/>
        <w:rPr>
          <w:ins w:id="436" w:author="陈玲玲" w:date="2025-11-07T17:10:00Z"/>
          <w:rFonts w:ascii="Arial" w:eastAsia="Times New Roman" w:hAnsi="Arial"/>
          <w:sz w:val="24"/>
          <w:szCs w:val="20"/>
          <w:lang w:eastAsia="en-GB"/>
        </w:rPr>
      </w:pPr>
      <w:ins w:id="437" w:author="陈玲玲" w:date="2025-11-07T17:10:00Z">
        <w:r w:rsidRPr="000C50A9">
          <w:rPr>
            <w:rFonts w:ascii="Arial" w:eastAsiaTheme="minorEastAsia" w:hAnsi="Arial" w:hint="eastAsia"/>
            <w:sz w:val="24"/>
            <w:szCs w:val="20"/>
          </w:rPr>
          <w:t>8.4.1.3</w:t>
        </w:r>
        <w:r w:rsidRPr="000C50A9">
          <w:rPr>
            <w:rFonts w:ascii="Arial" w:eastAsia="Times New Roman" w:hAnsi="Arial"/>
            <w:sz w:val="24"/>
            <w:szCs w:val="20"/>
            <w:lang w:eastAsia="en-GB"/>
          </w:rPr>
          <w:tab/>
          <w:t>Test purpose</w:t>
        </w:r>
      </w:ins>
    </w:p>
    <w:p w:rsidR="007F00D7" w:rsidRPr="000C50A9" w:rsidRDefault="007F00D7" w:rsidP="007F00D7">
      <w:pPr>
        <w:rPr>
          <w:ins w:id="438" w:author="陈玲玲" w:date="2025-11-07T17:10:00Z"/>
          <w:rFonts w:eastAsiaTheme="minorEastAsia"/>
        </w:rPr>
      </w:pPr>
      <w:ins w:id="439" w:author="陈玲玲" w:date="2025-11-07T17:10:00Z">
        <w:r w:rsidRPr="000C50A9">
          <w:rPr>
            <w:rFonts w:eastAsiaTheme="minorEastAsia"/>
          </w:rPr>
          <w:t xml:space="preserve">The test purpose is to verify that </w:t>
        </w:r>
        <w:r w:rsidRPr="000C50A9">
          <w:rPr>
            <w:rFonts w:eastAsiaTheme="minorEastAsia" w:hint="eastAsia"/>
          </w:rPr>
          <w:t>phase noise</w:t>
        </w:r>
        <w:r w:rsidRPr="000C50A9">
          <w:rPr>
            <w:rFonts w:eastAsiaTheme="minorEastAsia"/>
          </w:rPr>
          <w:t xml:space="preserve"> is within the limit specified by the minimum requirement.</w:t>
        </w:r>
      </w:ins>
    </w:p>
    <w:p w:rsidR="007F00D7" w:rsidRPr="000C50A9" w:rsidRDefault="007F00D7" w:rsidP="007F00D7">
      <w:pPr>
        <w:keepNext/>
        <w:keepLines/>
        <w:spacing w:before="120" w:after="180"/>
        <w:ind w:left="1418" w:hanging="1418"/>
        <w:jc w:val="left"/>
        <w:outlineLvl w:val="3"/>
        <w:rPr>
          <w:ins w:id="440" w:author="陈玲玲" w:date="2025-11-07T17:10:00Z"/>
          <w:rFonts w:ascii="Arial" w:eastAsia="Times New Roman" w:hAnsi="Arial"/>
          <w:sz w:val="24"/>
          <w:szCs w:val="20"/>
          <w:lang w:eastAsia="en-GB"/>
        </w:rPr>
      </w:pPr>
      <w:ins w:id="441" w:author="陈玲玲" w:date="2025-11-07T17:10:00Z">
        <w:r w:rsidRPr="000C50A9">
          <w:rPr>
            <w:rFonts w:ascii="Arial" w:eastAsiaTheme="minorEastAsia" w:hAnsi="Arial" w:hint="eastAsia"/>
            <w:sz w:val="24"/>
            <w:szCs w:val="20"/>
          </w:rPr>
          <w:t>8.4.1.4</w:t>
        </w:r>
        <w:r w:rsidRPr="000C50A9">
          <w:rPr>
            <w:rFonts w:ascii="Arial" w:eastAsia="Times New Roman" w:hAnsi="Arial"/>
            <w:sz w:val="24"/>
            <w:szCs w:val="20"/>
            <w:lang w:eastAsia="en-GB"/>
          </w:rPr>
          <w:tab/>
          <w:t>Method of test</w:t>
        </w:r>
      </w:ins>
    </w:p>
    <w:p w:rsidR="007F00D7" w:rsidRPr="000C50A9" w:rsidRDefault="007F00D7" w:rsidP="007F00D7">
      <w:pPr>
        <w:keepNext/>
        <w:keepLines/>
        <w:spacing w:before="120" w:after="180"/>
        <w:ind w:left="1701" w:hanging="1701"/>
        <w:jc w:val="left"/>
        <w:outlineLvl w:val="4"/>
        <w:rPr>
          <w:ins w:id="442" w:author="陈玲玲" w:date="2025-11-07T17:10:00Z"/>
          <w:rFonts w:ascii="Arial" w:eastAsia="Times New Roman" w:hAnsi="Arial"/>
          <w:sz w:val="22"/>
          <w:szCs w:val="20"/>
          <w:lang w:eastAsia="en-GB"/>
        </w:rPr>
      </w:pPr>
      <w:ins w:id="443" w:author="陈玲玲" w:date="2025-11-07T17:10:00Z">
        <w:r w:rsidRPr="000C50A9">
          <w:rPr>
            <w:rFonts w:ascii="Arial" w:eastAsiaTheme="minorEastAsia" w:hAnsi="Arial" w:hint="eastAsia"/>
            <w:sz w:val="22"/>
            <w:szCs w:val="20"/>
          </w:rPr>
          <w:t>8.4.1.4.1</w:t>
        </w:r>
        <w:r w:rsidRPr="000C50A9">
          <w:rPr>
            <w:rFonts w:ascii="Arial" w:eastAsia="Times New Roman" w:hAnsi="Arial"/>
            <w:sz w:val="22"/>
            <w:szCs w:val="20"/>
            <w:lang w:eastAsia="en-GB"/>
          </w:rPr>
          <w:tab/>
          <w:t>Initial conditions</w:t>
        </w:r>
      </w:ins>
    </w:p>
    <w:p w:rsidR="007F00D7" w:rsidRPr="000C50A9" w:rsidRDefault="007F00D7" w:rsidP="007F00D7">
      <w:pPr>
        <w:spacing w:before="0" w:after="180"/>
        <w:jc w:val="left"/>
        <w:rPr>
          <w:ins w:id="444" w:author="陈玲玲" w:date="2025-11-07T17:10:00Z"/>
          <w:rFonts w:eastAsia="Times New Roman"/>
          <w:sz w:val="20"/>
          <w:szCs w:val="20"/>
          <w:lang w:eastAsia="en-GB"/>
        </w:rPr>
      </w:pPr>
      <w:ins w:id="445" w:author="陈玲玲" w:date="2025-11-07T17:10:00Z">
        <w:r w:rsidRPr="000C50A9">
          <w:rPr>
            <w:rFonts w:eastAsia="Times New Roman" w:cs="v4.2.0"/>
            <w:sz w:val="20"/>
            <w:szCs w:val="20"/>
            <w:lang w:eastAsia="en-GB"/>
          </w:rPr>
          <w:t>Test environment:</w:t>
        </w:r>
        <w:r w:rsidRPr="000C50A9">
          <w:rPr>
            <w:rFonts w:eastAsia="Times New Roman"/>
            <w:sz w:val="20"/>
            <w:szCs w:val="20"/>
            <w:lang w:eastAsia="en-GB"/>
          </w:rPr>
          <w:t xml:space="preserve"> Normal; see </w:t>
        </w:r>
        <w:r w:rsidRPr="000C50A9">
          <w:rPr>
            <w:rFonts w:eastAsiaTheme="minorEastAsia" w:hint="eastAsia"/>
            <w:sz w:val="20"/>
            <w:szCs w:val="20"/>
          </w:rPr>
          <w:t>[</w:t>
        </w:r>
        <w:r w:rsidRPr="000C50A9">
          <w:rPr>
            <w:rFonts w:eastAsia="Times New Roman"/>
            <w:sz w:val="20"/>
            <w:szCs w:val="20"/>
            <w:lang w:eastAsia="en-GB"/>
          </w:rPr>
          <w:t>annex B.2</w:t>
        </w:r>
        <w:r w:rsidRPr="000C50A9">
          <w:rPr>
            <w:rFonts w:eastAsiaTheme="minorEastAsia" w:hint="eastAsia"/>
            <w:sz w:val="20"/>
            <w:szCs w:val="20"/>
          </w:rPr>
          <w:t>]</w:t>
        </w:r>
        <w:r w:rsidRPr="000C50A9">
          <w:rPr>
            <w:rFonts w:eastAsia="Times New Roman"/>
            <w:sz w:val="20"/>
            <w:szCs w:val="20"/>
            <w:lang w:eastAsia="en-GB"/>
          </w:rPr>
          <w:t>.</w:t>
        </w:r>
      </w:ins>
    </w:p>
    <w:p w:rsidR="007F00D7" w:rsidRPr="000C50A9" w:rsidRDefault="007F00D7" w:rsidP="007F00D7">
      <w:pPr>
        <w:spacing w:before="0" w:after="180"/>
        <w:jc w:val="left"/>
        <w:rPr>
          <w:ins w:id="446" w:author="陈玲玲" w:date="2025-11-07T17:10:00Z"/>
          <w:rFonts w:eastAsia="Times New Roman"/>
          <w:sz w:val="20"/>
          <w:szCs w:val="20"/>
          <w:lang w:eastAsia="ja-JP"/>
        </w:rPr>
      </w:pPr>
      <w:ins w:id="447" w:author="陈玲玲" w:date="2025-11-07T17:10:00Z">
        <w:r w:rsidRPr="000C50A9">
          <w:rPr>
            <w:rFonts w:eastAsia="Times New Roman" w:cs="v4.2.0"/>
            <w:sz w:val="20"/>
            <w:szCs w:val="20"/>
            <w:lang w:eastAsia="en-GB"/>
          </w:rPr>
          <w:t xml:space="preserve">RF </w:t>
        </w:r>
        <w:r w:rsidRPr="000C50A9">
          <w:rPr>
            <w:rFonts w:eastAsiaTheme="minorEastAsia" w:cs="v4.2.0" w:hint="eastAsia"/>
            <w:sz w:val="20"/>
            <w:szCs w:val="20"/>
          </w:rPr>
          <w:t>frequency</w:t>
        </w:r>
        <w:r w:rsidRPr="000C50A9">
          <w:rPr>
            <w:rFonts w:eastAsia="Times New Roman" w:cs="v4.2.0"/>
            <w:sz w:val="20"/>
            <w:szCs w:val="20"/>
            <w:lang w:eastAsia="en-GB"/>
          </w:rPr>
          <w:t xml:space="preserve"> </w:t>
        </w:r>
        <w:r w:rsidRPr="000C50A9">
          <w:rPr>
            <w:rFonts w:eastAsiaTheme="minorEastAsia" w:cs="v4.2.0" w:hint="eastAsia"/>
            <w:sz w:val="20"/>
            <w:szCs w:val="20"/>
          </w:rPr>
          <w:t>point</w:t>
        </w:r>
        <w:r w:rsidRPr="000C50A9">
          <w:rPr>
            <w:rFonts w:eastAsia="Times New Roman" w:cs="v4.2.0"/>
            <w:sz w:val="20"/>
            <w:szCs w:val="20"/>
            <w:lang w:eastAsia="en-GB"/>
          </w:rPr>
          <w:t xml:space="preserve"> to be tested for single</w:t>
        </w:r>
        <w:r w:rsidRPr="000C50A9">
          <w:rPr>
            <w:rFonts w:eastAsiaTheme="minorEastAsia" w:cs="v4.2.0" w:hint="eastAsia"/>
            <w:sz w:val="20"/>
            <w:szCs w:val="20"/>
          </w:rPr>
          <w:t>-tone signal</w:t>
        </w:r>
        <w:r w:rsidRPr="000C50A9">
          <w:rPr>
            <w:rFonts w:eastAsia="Times New Roman" w:cs="v4.2.0"/>
            <w:sz w:val="20"/>
            <w:szCs w:val="20"/>
            <w:lang w:eastAsia="en-GB"/>
          </w:rPr>
          <w:t>:</w:t>
        </w:r>
        <w:r w:rsidRPr="000C50A9">
          <w:rPr>
            <w:rFonts w:eastAsia="Times New Roman"/>
            <w:sz w:val="20"/>
            <w:szCs w:val="20"/>
            <w:lang w:eastAsia="en-GB"/>
          </w:rPr>
          <w:t xml:space="preserve"> M; see clause </w:t>
        </w:r>
        <w:r w:rsidRPr="000C50A9">
          <w:rPr>
            <w:rFonts w:eastAsiaTheme="minorEastAsia" w:hint="eastAsia"/>
            <w:sz w:val="20"/>
            <w:szCs w:val="20"/>
          </w:rPr>
          <w:t>[</w:t>
        </w:r>
        <w:r w:rsidRPr="000C50A9">
          <w:rPr>
            <w:rFonts w:eastAsia="Times New Roman"/>
            <w:sz w:val="20"/>
            <w:szCs w:val="20"/>
            <w:lang w:eastAsia="en-GB"/>
          </w:rPr>
          <w:t>4.</w:t>
        </w:r>
        <w:r w:rsidRPr="000C50A9">
          <w:rPr>
            <w:rFonts w:eastAsiaTheme="minorEastAsia" w:hint="eastAsia"/>
            <w:sz w:val="20"/>
            <w:szCs w:val="20"/>
          </w:rPr>
          <w:t>7]</w:t>
        </w:r>
        <w:r w:rsidRPr="000C50A9">
          <w:rPr>
            <w:rFonts w:eastAsia="Times New Roman"/>
            <w:sz w:val="20"/>
            <w:szCs w:val="20"/>
            <w:lang w:eastAsia="ja-JP"/>
          </w:rPr>
          <w:t>.</w:t>
        </w:r>
      </w:ins>
    </w:p>
    <w:p w:rsidR="007F00D7" w:rsidRPr="000C50A9" w:rsidRDefault="007F00D7" w:rsidP="007F00D7">
      <w:pPr>
        <w:keepNext/>
        <w:keepLines/>
        <w:tabs>
          <w:tab w:val="left" w:pos="284"/>
          <w:tab w:val="left" w:pos="568"/>
          <w:tab w:val="left" w:pos="852"/>
          <w:tab w:val="left" w:pos="1136"/>
          <w:tab w:val="left" w:pos="1420"/>
          <w:tab w:val="left" w:pos="1704"/>
          <w:tab w:val="left" w:pos="1988"/>
          <w:tab w:val="left" w:pos="2272"/>
          <w:tab w:val="left" w:pos="3156"/>
        </w:tabs>
        <w:spacing w:before="120" w:after="180"/>
        <w:ind w:left="1701" w:hanging="1701"/>
        <w:jc w:val="left"/>
        <w:outlineLvl w:val="4"/>
        <w:rPr>
          <w:ins w:id="448" w:author="陈玲玲" w:date="2025-11-07T17:10:00Z"/>
          <w:rFonts w:ascii="Arial" w:eastAsia="Times New Roman" w:hAnsi="Arial"/>
          <w:sz w:val="22"/>
          <w:szCs w:val="20"/>
          <w:lang w:eastAsia="en-GB"/>
        </w:rPr>
      </w:pPr>
      <w:ins w:id="449" w:author="陈玲玲" w:date="2025-11-07T17:10:00Z">
        <w:r w:rsidRPr="000C50A9">
          <w:rPr>
            <w:rFonts w:ascii="Arial" w:eastAsiaTheme="minorEastAsia" w:hAnsi="Arial" w:hint="eastAsia"/>
            <w:sz w:val="22"/>
            <w:szCs w:val="20"/>
          </w:rPr>
          <w:t>8.4.1.4.2</w:t>
        </w:r>
        <w:r w:rsidRPr="000C50A9">
          <w:rPr>
            <w:rFonts w:ascii="Arial" w:eastAsia="Times New Roman" w:hAnsi="Arial"/>
            <w:sz w:val="22"/>
            <w:szCs w:val="20"/>
            <w:lang w:eastAsia="en-GB"/>
          </w:rPr>
          <w:tab/>
          <w:t>Procedure</w:t>
        </w:r>
      </w:ins>
    </w:p>
    <w:p w:rsidR="007F00D7" w:rsidRPr="000C50A9" w:rsidRDefault="007F00D7" w:rsidP="007F00D7">
      <w:pPr>
        <w:pStyle w:val="B10"/>
        <w:rPr>
          <w:ins w:id="450" w:author="陈玲玲" w:date="2025-11-07T17:10:00Z"/>
          <w:lang w:eastAsia="zh-CN"/>
        </w:rPr>
      </w:pPr>
      <w:ins w:id="451" w:author="陈玲玲" w:date="2025-11-07T17:10:00Z">
        <w:r w:rsidRPr="000C50A9">
          <w:t>1)</w:t>
        </w:r>
        <w:r w:rsidRPr="000C50A9">
          <w:tab/>
          <w:t xml:space="preserve">Connect the connector under test to measurement equipment as shown in </w:t>
        </w:r>
        <w:r w:rsidRPr="000C50A9">
          <w:rPr>
            <w:rFonts w:hint="eastAsia"/>
            <w:lang w:eastAsia="zh-CN"/>
          </w:rPr>
          <w:t>[</w:t>
        </w:r>
        <w:r w:rsidRPr="000C50A9">
          <w:t>annex D.1.1</w:t>
        </w:r>
        <w:r w:rsidRPr="000C50A9">
          <w:rPr>
            <w:rFonts w:hint="eastAsia"/>
            <w:lang w:eastAsia="zh-CN"/>
          </w:rPr>
          <w:t>]</w:t>
        </w:r>
        <w:r w:rsidRPr="000C50A9">
          <w:t xml:space="preserve"> for </w:t>
        </w:r>
        <w:r w:rsidRPr="000C50A9">
          <w:rPr>
            <w:rFonts w:hint="eastAsia"/>
            <w:lang w:eastAsia="zh-CN"/>
          </w:rPr>
          <w:t>CW node</w:t>
        </w:r>
        <w:r w:rsidRPr="000C50A9">
          <w:t xml:space="preserve">. </w:t>
        </w:r>
      </w:ins>
    </w:p>
    <w:p w:rsidR="007F00D7" w:rsidRPr="000C50A9" w:rsidRDefault="007F00D7" w:rsidP="007F00D7">
      <w:pPr>
        <w:pStyle w:val="B10"/>
        <w:rPr>
          <w:ins w:id="452" w:author="陈玲玲" w:date="2025-11-07T17:10:00Z"/>
          <w:lang w:eastAsia="zh-CN"/>
        </w:rPr>
      </w:pPr>
      <w:ins w:id="453" w:author="陈玲玲" w:date="2025-11-07T17:10:00Z">
        <w:r w:rsidRPr="000C50A9">
          <w:rPr>
            <w:rFonts w:hint="eastAsia"/>
            <w:lang w:eastAsia="zh-CN"/>
          </w:rPr>
          <w:t>2</w:t>
        </w:r>
        <w:r w:rsidRPr="000C50A9">
          <w:t>)</w:t>
        </w:r>
        <w:r w:rsidRPr="000C50A9">
          <w:tab/>
          <w:t xml:space="preserve">For a connector declared to be capable of </w:t>
        </w:r>
        <w:r w:rsidRPr="000C50A9">
          <w:rPr>
            <w:rFonts w:eastAsia="DengXian" w:cs="v5.0.0"/>
          </w:rPr>
          <w:t>single-tone</w:t>
        </w:r>
        <w:r w:rsidRPr="000C50A9">
          <w:t xml:space="preserve"> operation only (</w:t>
        </w:r>
        <w:r w:rsidRPr="000C50A9">
          <w:rPr>
            <w:rFonts w:hint="eastAsia"/>
            <w:lang w:eastAsia="zh-CN"/>
          </w:rPr>
          <w:t>[</w:t>
        </w:r>
        <w:r w:rsidRPr="000C50A9">
          <w:t>D.16</w:t>
        </w:r>
        <w:r w:rsidRPr="000C50A9">
          <w:rPr>
            <w:rFonts w:hint="eastAsia"/>
            <w:lang w:eastAsia="zh-CN"/>
          </w:rPr>
          <w:t>]</w:t>
        </w:r>
        <w:r w:rsidRPr="000C50A9">
          <w:t>), set the representative connector under test to transmit according to the applicable test configuration in clause </w:t>
        </w:r>
        <w:r w:rsidRPr="000C50A9">
          <w:rPr>
            <w:rFonts w:hint="eastAsia"/>
            <w:lang w:eastAsia="zh-CN"/>
          </w:rPr>
          <w:t>[</w:t>
        </w:r>
        <w:r w:rsidRPr="000C50A9">
          <w:t>4.</w:t>
        </w:r>
        <w:r w:rsidRPr="000C50A9">
          <w:rPr>
            <w:rFonts w:hint="eastAsia"/>
            <w:lang w:eastAsia="zh-CN"/>
          </w:rPr>
          <w:t>5]</w:t>
        </w:r>
        <w:r w:rsidRPr="000C50A9">
          <w:t xml:space="preserve"> at rated output power (P</w:t>
        </w:r>
        <w:r w:rsidRPr="000C50A9">
          <w:rPr>
            <w:vertAlign w:val="subscript"/>
          </w:rPr>
          <w:t>rated</w:t>
        </w:r>
        <w:r w:rsidRPr="000C50A9">
          <w:t>,</w:t>
        </w:r>
        <w:r w:rsidRPr="000C50A9" w:rsidDel="007509C0">
          <w:t xml:space="preserve"> </w:t>
        </w:r>
        <w:r w:rsidRPr="000C50A9">
          <w:rPr>
            <w:rFonts w:hint="eastAsia"/>
            <w:lang w:eastAsia="zh-CN"/>
          </w:rPr>
          <w:t>[</w:t>
        </w:r>
        <w:r w:rsidRPr="000C50A9">
          <w:t>D.21</w:t>
        </w:r>
        <w:r w:rsidRPr="000C50A9">
          <w:rPr>
            <w:rFonts w:hint="eastAsia"/>
            <w:lang w:eastAsia="zh-CN"/>
          </w:rPr>
          <w:t>]</w:t>
        </w:r>
        <w:r w:rsidRPr="000C50A9">
          <w:t xml:space="preserve">). </w:t>
        </w:r>
      </w:ins>
    </w:p>
    <w:p w:rsidR="007F00D7" w:rsidRPr="000C50A9" w:rsidRDefault="007F00D7" w:rsidP="007F00D7">
      <w:pPr>
        <w:pStyle w:val="B10"/>
        <w:rPr>
          <w:ins w:id="454" w:author="陈玲玲" w:date="2025-11-07T17:10:00Z"/>
          <w:rFonts w:eastAsiaTheme="minorEastAsia"/>
        </w:rPr>
      </w:pPr>
      <w:ins w:id="455" w:author="陈玲玲" w:date="2025-11-07T17:10:00Z">
        <w:r w:rsidRPr="000C50A9">
          <w:t>3)</w:t>
        </w:r>
        <w:r w:rsidRPr="000C50A9">
          <w:tab/>
          <w:t xml:space="preserve">Measure the </w:t>
        </w:r>
        <w:r w:rsidRPr="000C50A9">
          <w:rPr>
            <w:rFonts w:hint="eastAsia"/>
            <w:lang w:eastAsia="zh-CN"/>
          </w:rPr>
          <w:t>phase noise</w:t>
        </w:r>
        <w:r w:rsidRPr="000C50A9">
          <w:t xml:space="preserve"> at </w:t>
        </w:r>
        <w:r w:rsidRPr="000C50A9">
          <w:rPr>
            <w:rFonts w:hint="eastAsia"/>
            <w:lang w:eastAsia="zh-CN"/>
          </w:rPr>
          <w:t xml:space="preserve">the </w:t>
        </w:r>
        <w:r w:rsidRPr="000C50A9">
          <w:t>connector under test.</w:t>
        </w:r>
      </w:ins>
    </w:p>
    <w:p w:rsidR="007F00D7" w:rsidRPr="000C50A9" w:rsidRDefault="007F00D7" w:rsidP="007F00D7">
      <w:pPr>
        <w:keepNext/>
        <w:keepLines/>
        <w:spacing w:before="120" w:after="180"/>
        <w:ind w:left="1418" w:hanging="1418"/>
        <w:jc w:val="left"/>
        <w:outlineLvl w:val="3"/>
        <w:rPr>
          <w:ins w:id="456" w:author="陈玲玲" w:date="2025-11-07T17:10:00Z"/>
          <w:rFonts w:ascii="Arial" w:eastAsia="Times New Roman" w:hAnsi="Arial"/>
          <w:sz w:val="24"/>
          <w:szCs w:val="20"/>
          <w:lang w:eastAsia="en-GB"/>
        </w:rPr>
      </w:pPr>
      <w:ins w:id="457" w:author="陈玲玲" w:date="2025-11-07T17:10:00Z">
        <w:r w:rsidRPr="000C50A9">
          <w:rPr>
            <w:rFonts w:ascii="Arial" w:eastAsiaTheme="minorEastAsia" w:hAnsi="Arial" w:hint="eastAsia"/>
            <w:sz w:val="24"/>
            <w:szCs w:val="20"/>
          </w:rPr>
          <w:t>8.4.1.5</w:t>
        </w:r>
        <w:r w:rsidRPr="000C50A9">
          <w:rPr>
            <w:rFonts w:ascii="Arial" w:eastAsia="Times New Roman" w:hAnsi="Arial"/>
            <w:sz w:val="24"/>
            <w:szCs w:val="20"/>
            <w:lang w:eastAsia="en-GB"/>
          </w:rPr>
          <w:tab/>
          <w:t>Test requirements</w:t>
        </w:r>
      </w:ins>
    </w:p>
    <w:p w:rsidR="007F00D7" w:rsidRPr="000C50A9" w:rsidRDefault="007F00D7" w:rsidP="007F00D7">
      <w:pPr>
        <w:overflowPunct/>
        <w:autoSpaceDE/>
        <w:autoSpaceDN/>
        <w:adjustRightInd/>
        <w:spacing w:before="0" w:after="180"/>
        <w:jc w:val="left"/>
        <w:textAlignment w:val="auto"/>
        <w:rPr>
          <w:ins w:id="458" w:author="陈玲玲" w:date="2025-11-07T17:10:00Z"/>
          <w:rFonts w:eastAsia="DengXian"/>
          <w:sz w:val="20"/>
          <w:szCs w:val="20"/>
        </w:rPr>
      </w:pPr>
      <w:ins w:id="459" w:author="陈玲玲" w:date="2025-11-07T17:10:00Z">
        <w:r w:rsidRPr="000C50A9">
          <w:rPr>
            <w:rFonts w:eastAsia="DengXian"/>
            <w:sz w:val="20"/>
            <w:szCs w:val="20"/>
            <w:lang w:eastAsia="en-US"/>
          </w:rPr>
          <w:t xml:space="preserve">The </w:t>
        </w:r>
        <w:r w:rsidRPr="000C50A9">
          <w:rPr>
            <w:rFonts w:eastAsia="DengXian" w:hint="eastAsia"/>
            <w:sz w:val="20"/>
            <w:szCs w:val="20"/>
            <w:lang w:eastAsia="en-US"/>
          </w:rPr>
          <w:t xml:space="preserve">phase noise </w:t>
        </w:r>
        <w:r w:rsidRPr="000C50A9">
          <w:rPr>
            <w:rFonts w:eastAsia="DengXian"/>
            <w:sz w:val="20"/>
            <w:szCs w:val="20"/>
            <w:lang w:eastAsia="en-US"/>
          </w:rPr>
          <w:t xml:space="preserve">power of </w:t>
        </w:r>
        <w:r w:rsidRPr="000C50A9">
          <w:rPr>
            <w:rFonts w:eastAsia="DengXian" w:hint="eastAsia"/>
            <w:sz w:val="20"/>
            <w:szCs w:val="20"/>
            <w:lang w:eastAsia="en-US"/>
          </w:rPr>
          <w:t>CW transmitter</w:t>
        </w:r>
        <w:r w:rsidRPr="000C50A9">
          <w:rPr>
            <w:rFonts w:eastAsia="DengXian"/>
            <w:sz w:val="20"/>
            <w:szCs w:val="20"/>
            <w:lang w:eastAsia="en-US"/>
          </w:rPr>
          <w:t xml:space="preserve"> shall not exceed the levels specified in Table 8.4.1.5-1</w:t>
        </w:r>
        <w:r w:rsidRPr="000C50A9">
          <w:rPr>
            <w:rFonts w:eastAsia="DengXian" w:hint="eastAsia"/>
            <w:sz w:val="20"/>
            <w:szCs w:val="20"/>
          </w:rPr>
          <w:t>.</w:t>
        </w:r>
      </w:ins>
    </w:p>
    <w:p w:rsidR="007F00D7" w:rsidRPr="000C50A9" w:rsidRDefault="007F00D7" w:rsidP="007F00D7">
      <w:pPr>
        <w:keepNext/>
        <w:keepLines/>
        <w:overflowPunct/>
        <w:autoSpaceDE/>
        <w:autoSpaceDN/>
        <w:adjustRightInd/>
        <w:spacing w:before="60" w:after="180"/>
        <w:jc w:val="center"/>
        <w:textAlignment w:val="auto"/>
        <w:rPr>
          <w:ins w:id="460" w:author="陈玲玲" w:date="2025-11-07T17:10:00Z"/>
          <w:rFonts w:ascii="Arial" w:eastAsia="游明朝" w:hAnsi="Arial"/>
          <w:b/>
          <w:sz w:val="20"/>
          <w:szCs w:val="20"/>
          <w:lang w:eastAsia="en-US"/>
        </w:rPr>
      </w:pPr>
      <w:ins w:id="461" w:author="陈玲玲" w:date="2025-11-07T17:10:00Z">
        <w:r w:rsidRPr="000C50A9">
          <w:rPr>
            <w:rFonts w:ascii="Arial" w:hAnsi="Arial"/>
            <w:b/>
            <w:sz w:val="20"/>
            <w:szCs w:val="20"/>
            <w:lang w:eastAsia="en-US"/>
          </w:rPr>
          <w:t xml:space="preserve">Table </w:t>
        </w:r>
        <w:r w:rsidRPr="000C50A9">
          <w:rPr>
            <w:rFonts w:ascii="Arial" w:eastAsia="游明朝" w:hAnsi="Arial" w:hint="eastAsia"/>
            <w:b/>
            <w:sz w:val="20"/>
            <w:szCs w:val="20"/>
            <w:lang w:eastAsia="en-US"/>
          </w:rPr>
          <w:t>8</w:t>
        </w:r>
        <w:r w:rsidRPr="000C50A9">
          <w:rPr>
            <w:rFonts w:ascii="Arial" w:hAnsi="Arial"/>
            <w:b/>
            <w:sz w:val="20"/>
            <w:szCs w:val="20"/>
            <w:lang w:eastAsia="en-US"/>
          </w:rPr>
          <w:t>.</w:t>
        </w:r>
        <w:r w:rsidRPr="000C50A9">
          <w:rPr>
            <w:rFonts w:ascii="Arial" w:hAnsi="Arial" w:hint="eastAsia"/>
            <w:b/>
            <w:sz w:val="20"/>
            <w:szCs w:val="20"/>
          </w:rPr>
          <w:t>4.1.5</w:t>
        </w:r>
        <w:r w:rsidRPr="000C50A9">
          <w:rPr>
            <w:rFonts w:ascii="Arial" w:hAnsi="Arial"/>
            <w:b/>
            <w:sz w:val="20"/>
            <w:szCs w:val="20"/>
            <w:lang w:eastAsia="en-US"/>
          </w:rPr>
          <w:t xml:space="preserve">-1: </w:t>
        </w:r>
        <w:r w:rsidRPr="000C50A9">
          <w:rPr>
            <w:rFonts w:ascii="Arial" w:eastAsia="游明朝" w:hAnsi="Arial" w:hint="eastAsia"/>
            <w:b/>
            <w:sz w:val="20"/>
            <w:szCs w:val="20"/>
            <w:lang w:eastAsia="en-US"/>
          </w:rPr>
          <w:t>CW phase noise emission limit</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7F00D7" w:rsidRPr="000C50A9" w:rsidTr="005F7452">
        <w:trPr>
          <w:trHeight w:val="449"/>
          <w:jc w:val="center"/>
          <w:ins w:id="462" w:author="陈玲玲" w:date="2025-11-07T17:10:00Z"/>
        </w:trPr>
        <w:tc>
          <w:tcPr>
            <w:tcW w:w="1555" w:type="dxa"/>
            <w:tcMar>
              <w:top w:w="15" w:type="dxa"/>
              <w:left w:w="15" w:type="dxa"/>
              <w:bottom w:w="0" w:type="dxa"/>
              <w:right w:w="15" w:type="dxa"/>
            </w:tcMar>
            <w:vAlign w:val="center"/>
            <w:hideMark/>
          </w:tcPr>
          <w:p w:rsidR="007F00D7" w:rsidRPr="000C50A9" w:rsidRDefault="007F00D7" w:rsidP="005F7452">
            <w:pPr>
              <w:overflowPunct/>
              <w:autoSpaceDE/>
              <w:autoSpaceDN/>
              <w:adjustRightInd/>
              <w:spacing w:before="0" w:after="180"/>
              <w:jc w:val="center"/>
              <w:textAlignment w:val="auto"/>
              <w:rPr>
                <w:ins w:id="463" w:author="陈玲玲" w:date="2025-11-07T17:10:00Z"/>
                <w:rFonts w:ascii="Arial" w:hAnsi="Arial" w:cs="Arial"/>
                <w:sz w:val="18"/>
                <w:szCs w:val="18"/>
                <w:lang w:eastAsia="en-US"/>
              </w:rPr>
            </w:pPr>
            <w:ins w:id="464" w:author="陈玲玲" w:date="2025-11-07T17:10:00Z">
              <w:r w:rsidRPr="000C50A9">
                <w:rPr>
                  <w:rFonts w:ascii="Arial" w:hAnsi="Arial" w:cs="Arial"/>
                  <w:b/>
                  <w:bCs/>
                  <w:sz w:val="18"/>
                  <w:szCs w:val="18"/>
                  <w:lang w:eastAsia="en-US"/>
                </w:rPr>
                <w:t>Δf  (</w:t>
              </w:r>
              <w:r w:rsidRPr="000C50A9">
                <w:rPr>
                  <w:rFonts w:ascii="Arial" w:hAnsi="Arial" w:cs="Arial" w:hint="eastAsia"/>
                  <w:b/>
                  <w:bCs/>
                  <w:sz w:val="18"/>
                  <w:szCs w:val="18"/>
                  <w:lang w:eastAsia="en-US"/>
                </w:rPr>
                <w:t>k</w:t>
              </w:r>
              <w:r w:rsidRPr="000C50A9">
                <w:rPr>
                  <w:rFonts w:ascii="Arial" w:hAnsi="Arial" w:cs="Arial"/>
                  <w:b/>
                  <w:bCs/>
                  <w:sz w:val="18"/>
                  <w:szCs w:val="18"/>
                  <w:lang w:eastAsia="en-US"/>
                </w:rPr>
                <w:t>Hz)</w:t>
              </w:r>
            </w:ins>
          </w:p>
        </w:tc>
        <w:tc>
          <w:tcPr>
            <w:tcW w:w="3827" w:type="dxa"/>
            <w:hideMark/>
          </w:tcPr>
          <w:p w:rsidR="007F00D7" w:rsidRPr="000C50A9" w:rsidRDefault="007F00D7" w:rsidP="005F7452">
            <w:pPr>
              <w:overflowPunct/>
              <w:autoSpaceDE/>
              <w:autoSpaceDN/>
              <w:adjustRightInd/>
              <w:spacing w:before="0" w:after="180"/>
              <w:jc w:val="center"/>
              <w:textAlignment w:val="auto"/>
              <w:rPr>
                <w:ins w:id="465" w:author="陈玲玲" w:date="2025-11-07T17:10:00Z"/>
                <w:rFonts w:ascii="Arial" w:hAnsi="Arial" w:cs="Arial"/>
                <w:sz w:val="18"/>
                <w:szCs w:val="18"/>
                <w:lang w:eastAsia="en-US"/>
              </w:rPr>
            </w:pPr>
            <w:ins w:id="466" w:author="陈玲玲" w:date="2025-11-07T17:10:00Z">
              <w:r w:rsidRPr="000C50A9">
                <w:rPr>
                  <w:rFonts w:ascii="Arial" w:hAnsi="Arial" w:cs="Arial" w:hint="eastAsia"/>
                  <w:b/>
                  <w:bCs/>
                  <w:sz w:val="18"/>
                  <w:szCs w:val="18"/>
                  <w:lang w:eastAsia="en-US"/>
                </w:rPr>
                <w:t xml:space="preserve">Phase noise </w:t>
              </w:r>
              <w:r w:rsidRPr="000C50A9">
                <w:rPr>
                  <w:rFonts w:ascii="Arial" w:hAnsi="Arial" w:cs="Arial"/>
                  <w:b/>
                  <w:bCs/>
                  <w:sz w:val="18"/>
                  <w:szCs w:val="18"/>
                  <w:lang w:eastAsia="en-US"/>
                </w:rPr>
                <w:t>emission limit (</w:t>
              </w:r>
              <w:proofErr w:type="spellStart"/>
              <w:r w:rsidRPr="000C50A9">
                <w:rPr>
                  <w:rFonts w:ascii="Arial" w:hAnsi="Arial" w:cs="Arial"/>
                  <w:b/>
                  <w:bCs/>
                  <w:sz w:val="18"/>
                  <w:szCs w:val="18"/>
                  <w:lang w:eastAsia="en-US"/>
                </w:rPr>
                <w:t>dBc</w:t>
              </w:r>
              <w:proofErr w:type="spellEnd"/>
              <w:r w:rsidRPr="000C50A9">
                <w:rPr>
                  <w:rFonts w:ascii="Arial" w:hAnsi="Arial" w:cs="Arial"/>
                  <w:b/>
                  <w:bCs/>
                  <w:sz w:val="18"/>
                  <w:szCs w:val="18"/>
                  <w:lang w:eastAsia="en-US"/>
                </w:rPr>
                <w:t>/Hz)</w:t>
              </w:r>
            </w:ins>
          </w:p>
        </w:tc>
      </w:tr>
      <w:tr w:rsidR="007F00D7" w:rsidRPr="000C50A9" w:rsidTr="005F7452">
        <w:trPr>
          <w:jc w:val="center"/>
          <w:ins w:id="467" w:author="陈玲玲" w:date="2025-11-07T17:10:00Z"/>
        </w:trPr>
        <w:tc>
          <w:tcPr>
            <w:tcW w:w="1555" w:type="dxa"/>
            <w:tcMar>
              <w:top w:w="15" w:type="dxa"/>
              <w:left w:w="15" w:type="dxa"/>
              <w:bottom w:w="0" w:type="dxa"/>
              <w:right w:w="15" w:type="dxa"/>
            </w:tcMar>
            <w:vAlign w:val="center"/>
          </w:tcPr>
          <w:p w:rsidR="007F00D7" w:rsidRPr="000C50A9" w:rsidRDefault="007F00D7" w:rsidP="005F7452">
            <w:pPr>
              <w:overflowPunct/>
              <w:autoSpaceDE/>
              <w:autoSpaceDN/>
              <w:adjustRightInd/>
              <w:spacing w:before="0" w:after="180"/>
              <w:jc w:val="center"/>
              <w:textAlignment w:val="auto"/>
              <w:rPr>
                <w:ins w:id="468" w:author="陈玲玲" w:date="2025-11-07T17:10:00Z"/>
                <w:rFonts w:ascii="Arial" w:hAnsi="Arial" w:cs="Arial"/>
                <w:sz w:val="18"/>
                <w:szCs w:val="18"/>
                <w:lang w:eastAsia="en-US"/>
              </w:rPr>
            </w:pPr>
            <w:ins w:id="469" w:author="陈玲玲" w:date="2025-11-07T17:10:00Z">
              <w:r w:rsidRPr="000C50A9">
                <w:rPr>
                  <w:rFonts w:ascii="Arial" w:hAnsi="Arial" w:cs="Arial"/>
                  <w:sz w:val="18"/>
                  <w:szCs w:val="18"/>
                  <w:lang w:eastAsia="en-US"/>
                </w:rPr>
                <w:t>± 7.5</w:t>
              </w:r>
            </w:ins>
          </w:p>
        </w:tc>
        <w:tc>
          <w:tcPr>
            <w:tcW w:w="3827" w:type="dxa"/>
          </w:tcPr>
          <w:p w:rsidR="007F00D7" w:rsidRPr="000C50A9" w:rsidRDefault="007F00D7" w:rsidP="005F7452">
            <w:pPr>
              <w:overflowPunct/>
              <w:autoSpaceDE/>
              <w:autoSpaceDN/>
              <w:adjustRightInd/>
              <w:spacing w:before="0" w:after="180"/>
              <w:jc w:val="center"/>
              <w:textAlignment w:val="auto"/>
              <w:rPr>
                <w:ins w:id="470" w:author="陈玲玲" w:date="2025-11-07T17:10:00Z"/>
                <w:rFonts w:ascii="Arial" w:hAnsi="Arial" w:cs="Arial"/>
                <w:sz w:val="18"/>
                <w:szCs w:val="18"/>
                <w:lang w:eastAsia="en-US"/>
              </w:rPr>
            </w:pPr>
            <w:ins w:id="471" w:author="陈玲玲" w:date="2025-11-07T17:10:00Z">
              <w:r w:rsidRPr="000C50A9">
                <w:rPr>
                  <w:rFonts w:ascii="Arial" w:hAnsi="Arial" w:cs="Arial"/>
                  <w:sz w:val="18"/>
                  <w:szCs w:val="18"/>
                  <w:lang w:eastAsia="en-US"/>
                </w:rPr>
                <w:t>-97</w:t>
              </w:r>
            </w:ins>
          </w:p>
        </w:tc>
      </w:tr>
      <w:tr w:rsidR="007F00D7" w:rsidRPr="000C50A9" w:rsidTr="005F7452">
        <w:trPr>
          <w:jc w:val="center"/>
          <w:ins w:id="472" w:author="陈玲玲" w:date="2025-11-07T17:10:00Z"/>
        </w:trPr>
        <w:tc>
          <w:tcPr>
            <w:tcW w:w="1555" w:type="dxa"/>
            <w:tcMar>
              <w:top w:w="15" w:type="dxa"/>
              <w:left w:w="15" w:type="dxa"/>
              <w:bottom w:w="0" w:type="dxa"/>
              <w:right w:w="15" w:type="dxa"/>
            </w:tcMar>
            <w:vAlign w:val="center"/>
            <w:hideMark/>
          </w:tcPr>
          <w:p w:rsidR="007F00D7" w:rsidRPr="000C50A9" w:rsidRDefault="007F00D7" w:rsidP="005F7452">
            <w:pPr>
              <w:overflowPunct/>
              <w:autoSpaceDE/>
              <w:autoSpaceDN/>
              <w:adjustRightInd/>
              <w:spacing w:before="0" w:after="180"/>
              <w:jc w:val="center"/>
              <w:textAlignment w:val="auto"/>
              <w:rPr>
                <w:ins w:id="473" w:author="陈玲玲" w:date="2025-11-07T17:10:00Z"/>
                <w:rFonts w:ascii="Arial" w:hAnsi="Arial" w:cs="Arial"/>
                <w:sz w:val="18"/>
                <w:szCs w:val="18"/>
                <w:lang w:eastAsia="en-US"/>
              </w:rPr>
            </w:pPr>
            <w:ins w:id="474" w:author="陈玲玲" w:date="2025-11-07T17:10:00Z">
              <w:r w:rsidRPr="000C50A9">
                <w:rPr>
                  <w:rFonts w:ascii="Arial" w:hAnsi="Arial" w:cs="Arial"/>
                  <w:sz w:val="18"/>
                  <w:szCs w:val="18"/>
                  <w:lang w:eastAsia="en-US"/>
                </w:rPr>
                <w:t>± </w:t>
              </w:r>
              <w:r w:rsidRPr="000C50A9">
                <w:rPr>
                  <w:rFonts w:ascii="Arial" w:hAnsi="Arial" w:cs="Arial" w:hint="eastAsia"/>
                  <w:sz w:val="18"/>
                  <w:szCs w:val="18"/>
                  <w:lang w:eastAsia="en-US"/>
                </w:rPr>
                <w:t>120</w:t>
              </w:r>
            </w:ins>
          </w:p>
        </w:tc>
        <w:tc>
          <w:tcPr>
            <w:tcW w:w="3827" w:type="dxa"/>
          </w:tcPr>
          <w:p w:rsidR="007F00D7" w:rsidRPr="000C50A9" w:rsidRDefault="007F00D7" w:rsidP="005F7452">
            <w:pPr>
              <w:overflowPunct/>
              <w:autoSpaceDE/>
              <w:autoSpaceDN/>
              <w:adjustRightInd/>
              <w:spacing w:before="0" w:after="180"/>
              <w:jc w:val="center"/>
              <w:textAlignment w:val="auto"/>
              <w:rPr>
                <w:ins w:id="475" w:author="陈玲玲" w:date="2025-11-07T17:10:00Z"/>
                <w:rFonts w:ascii="Arial" w:hAnsi="Arial" w:cs="Arial"/>
                <w:sz w:val="18"/>
                <w:szCs w:val="18"/>
                <w:lang w:eastAsia="en-US"/>
              </w:rPr>
            </w:pPr>
            <w:ins w:id="476" w:author="陈玲玲" w:date="2025-11-07T17:10:00Z">
              <w:r w:rsidRPr="000C50A9">
                <w:rPr>
                  <w:rFonts w:ascii="Arial" w:hAnsi="Arial" w:cs="Arial"/>
                  <w:sz w:val="18"/>
                  <w:szCs w:val="18"/>
                  <w:lang w:eastAsia="en-US"/>
                </w:rPr>
                <w:t xml:space="preserve">-102 </w:t>
              </w:r>
            </w:ins>
          </w:p>
        </w:tc>
      </w:tr>
    </w:tbl>
    <w:p w:rsidR="007F00D7" w:rsidRPr="000C50A9" w:rsidRDefault="007F00D7" w:rsidP="007F00D7">
      <w:pPr>
        <w:keepNext/>
        <w:keepLines/>
        <w:spacing w:before="120" w:after="180"/>
        <w:ind w:left="1134" w:hanging="1134"/>
        <w:jc w:val="left"/>
        <w:outlineLvl w:val="2"/>
        <w:rPr>
          <w:ins w:id="477" w:author="陈玲玲" w:date="2025-11-07T17:10:00Z"/>
          <w:rFonts w:ascii="Arial" w:eastAsia="Times New Roman" w:hAnsi="Arial"/>
          <w:sz w:val="28"/>
          <w:szCs w:val="20"/>
          <w:lang w:eastAsia="en-GB"/>
        </w:rPr>
      </w:pPr>
      <w:bookmarkStart w:id="478" w:name="_Toc21099963"/>
      <w:bookmarkStart w:id="479" w:name="_Toc29809761"/>
      <w:bookmarkStart w:id="480" w:name="_Toc36645145"/>
      <w:bookmarkStart w:id="481" w:name="_Toc37272199"/>
      <w:bookmarkStart w:id="482" w:name="_Toc45884445"/>
      <w:bookmarkStart w:id="483" w:name="_Toc53182468"/>
      <w:bookmarkStart w:id="484" w:name="_Toc58860209"/>
      <w:bookmarkStart w:id="485" w:name="_Toc58862713"/>
      <w:bookmarkStart w:id="486" w:name="_Toc61182706"/>
      <w:bookmarkStart w:id="487" w:name="_Toc66728019"/>
      <w:bookmarkStart w:id="488" w:name="_Toc74961822"/>
      <w:bookmarkStart w:id="489" w:name="_Toc75242732"/>
      <w:bookmarkStart w:id="490" w:name="_Toc76545078"/>
      <w:bookmarkStart w:id="491" w:name="_Toc82595181"/>
      <w:bookmarkStart w:id="492" w:name="_Toc89955212"/>
      <w:bookmarkStart w:id="493" w:name="_Toc98773637"/>
      <w:bookmarkStart w:id="494" w:name="_Toc106201396"/>
      <w:bookmarkStart w:id="495" w:name="_Toc115191250"/>
      <w:bookmarkStart w:id="496" w:name="_Toc122013080"/>
      <w:bookmarkStart w:id="497" w:name="_Toc124155899"/>
      <w:bookmarkStart w:id="498" w:name="_Toc131537659"/>
      <w:bookmarkStart w:id="499" w:name="_Toc137397866"/>
      <w:bookmarkStart w:id="500" w:name="_Toc156576082"/>
      <w:bookmarkStart w:id="501" w:name="_Toc176944604"/>
      <w:bookmarkStart w:id="502" w:name="_Toc210479830"/>
      <w:ins w:id="503" w:author="陈玲玲" w:date="2025-11-07T17:10:00Z">
        <w:r w:rsidRPr="000C50A9">
          <w:rPr>
            <w:rFonts w:ascii="Arial" w:eastAsiaTheme="minorEastAsia" w:hAnsi="Arial" w:hint="eastAsia"/>
            <w:sz w:val="28"/>
            <w:szCs w:val="20"/>
          </w:rPr>
          <w:lastRenderedPageBreak/>
          <w:t xml:space="preserve">8.4.2 </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rsidRPr="000C50A9">
          <w:rPr>
            <w:rFonts w:ascii="Arial" w:eastAsia="Times New Roman" w:hAnsi="Arial"/>
            <w:sz w:val="28"/>
            <w:szCs w:val="20"/>
            <w:lang w:eastAsia="en-GB"/>
          </w:rPr>
          <w:tab/>
          <w:t>Operating band unwanted emissions</w:t>
        </w:r>
      </w:ins>
    </w:p>
    <w:p w:rsidR="007F00D7" w:rsidRPr="000C50A9" w:rsidRDefault="007F00D7" w:rsidP="007F00D7">
      <w:pPr>
        <w:keepNext/>
        <w:keepLines/>
        <w:spacing w:before="120" w:after="180"/>
        <w:ind w:left="1418" w:hanging="1418"/>
        <w:jc w:val="left"/>
        <w:outlineLvl w:val="3"/>
        <w:rPr>
          <w:ins w:id="504" w:author="陈玲玲" w:date="2025-11-07T17:10:00Z"/>
          <w:rFonts w:ascii="Arial" w:eastAsia="Times New Roman" w:hAnsi="Arial"/>
          <w:sz w:val="24"/>
          <w:szCs w:val="20"/>
          <w:lang w:eastAsia="en-GB"/>
        </w:rPr>
      </w:pPr>
      <w:bookmarkStart w:id="505" w:name="_Toc21099964"/>
      <w:bookmarkStart w:id="506" w:name="_Toc29809762"/>
      <w:bookmarkStart w:id="507" w:name="_Toc36645146"/>
      <w:bookmarkStart w:id="508" w:name="_Toc37272200"/>
      <w:bookmarkStart w:id="509" w:name="_Toc45884446"/>
      <w:bookmarkStart w:id="510" w:name="_Toc53182469"/>
      <w:bookmarkStart w:id="511" w:name="_Toc58860210"/>
      <w:bookmarkStart w:id="512" w:name="_Toc58862714"/>
      <w:bookmarkStart w:id="513" w:name="_Toc61182707"/>
      <w:bookmarkStart w:id="514" w:name="_Toc66728020"/>
      <w:bookmarkStart w:id="515" w:name="_Toc74961823"/>
      <w:bookmarkStart w:id="516" w:name="_Toc75242733"/>
      <w:bookmarkStart w:id="517" w:name="_Toc76545079"/>
      <w:bookmarkStart w:id="518" w:name="_Toc82595182"/>
      <w:bookmarkStart w:id="519" w:name="_Toc89955213"/>
      <w:bookmarkStart w:id="520" w:name="_Toc98773638"/>
      <w:bookmarkStart w:id="521" w:name="_Toc106201397"/>
      <w:bookmarkStart w:id="522" w:name="_Toc115191251"/>
      <w:bookmarkStart w:id="523" w:name="_Toc122013081"/>
      <w:bookmarkStart w:id="524" w:name="_Toc124155900"/>
      <w:bookmarkStart w:id="525" w:name="_Toc131537660"/>
      <w:bookmarkStart w:id="526" w:name="_Toc137397867"/>
      <w:bookmarkStart w:id="527" w:name="_Toc156576083"/>
      <w:bookmarkStart w:id="528" w:name="_Toc176944605"/>
      <w:bookmarkStart w:id="529" w:name="_Toc210479831"/>
      <w:ins w:id="530" w:author="陈玲玲" w:date="2025-11-07T17:10:00Z">
        <w:r w:rsidRPr="000C50A9">
          <w:rPr>
            <w:rFonts w:ascii="Arial" w:eastAsiaTheme="minorEastAsia" w:hAnsi="Arial" w:hint="eastAsia"/>
            <w:sz w:val="24"/>
            <w:szCs w:val="20"/>
          </w:rPr>
          <w:t>8.4.2.1</w:t>
        </w:r>
        <w:r w:rsidRPr="000C50A9">
          <w:rPr>
            <w:rFonts w:ascii="Arial" w:eastAsia="Times New Roman" w:hAnsi="Arial"/>
            <w:sz w:val="24"/>
            <w:szCs w:val="20"/>
            <w:lang w:eastAsia="en-GB"/>
          </w:rPr>
          <w:tab/>
          <w:t>Definition and applicability</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ins>
    </w:p>
    <w:p w:rsidR="007F00D7" w:rsidRPr="000C50A9" w:rsidRDefault="007F00D7" w:rsidP="007F00D7">
      <w:pPr>
        <w:spacing w:before="0" w:after="180"/>
        <w:jc w:val="left"/>
        <w:rPr>
          <w:ins w:id="531" w:author="陈玲玲" w:date="2025-11-07T17:10:00Z"/>
          <w:rFonts w:eastAsia="Times New Roman"/>
          <w:sz w:val="20"/>
          <w:szCs w:val="20"/>
          <w:lang w:eastAsia="en-GB"/>
        </w:rPr>
      </w:pPr>
      <w:ins w:id="532" w:author="陈玲玲" w:date="2025-11-07T17:10:00Z">
        <w:r w:rsidRPr="000C50A9">
          <w:rPr>
            <w:rFonts w:eastAsia="Times New Roman"/>
            <w:sz w:val="20"/>
            <w:szCs w:val="20"/>
            <w:lang w:eastAsia="en-GB"/>
          </w:rPr>
          <w:t xml:space="preserve">Unless otherwise stated, the operating band unwanted emission (OBUE) limits in FR1 are defined from </w:t>
        </w:r>
        <w:r w:rsidRPr="000C50A9">
          <w:rPr>
            <w:rFonts w:eastAsiaTheme="minorEastAsia" w:cs="v5.0.0" w:hint="eastAsia"/>
            <w:sz w:val="20"/>
            <w:szCs w:val="20"/>
          </w:rPr>
          <w:t>10 MHz</w:t>
        </w:r>
        <w:r w:rsidRPr="000C50A9">
          <w:rPr>
            <w:rFonts w:eastAsia="Times New Roman"/>
            <w:sz w:val="20"/>
            <w:szCs w:val="20"/>
            <w:lang w:eastAsia="en-GB"/>
          </w:rPr>
          <w:t xml:space="preserve"> below the lowest frequency of each supported </w:t>
        </w:r>
        <w:r w:rsidRPr="000C50A9">
          <w:rPr>
            <w:rFonts w:eastAsiaTheme="minorEastAsia" w:hint="eastAsia"/>
            <w:sz w:val="20"/>
            <w:szCs w:val="20"/>
          </w:rPr>
          <w:t>up</w:t>
        </w:r>
        <w:r w:rsidRPr="000C50A9">
          <w:rPr>
            <w:rFonts w:eastAsia="Times New Roman"/>
            <w:sz w:val="20"/>
            <w:szCs w:val="20"/>
            <w:lang w:eastAsia="en-GB"/>
          </w:rPr>
          <w:t xml:space="preserve">link operating band up to </w:t>
        </w:r>
        <w:r w:rsidRPr="000C50A9">
          <w:rPr>
            <w:rFonts w:eastAsiaTheme="minorEastAsia" w:cs="v5.0.0" w:hint="eastAsia"/>
            <w:sz w:val="20"/>
            <w:szCs w:val="20"/>
          </w:rPr>
          <w:t>10 MHz</w:t>
        </w:r>
        <w:r w:rsidRPr="000C50A9" w:rsidDel="001314A4">
          <w:rPr>
            <w:rFonts w:eastAsia="Times New Roman"/>
            <w:sz w:val="20"/>
            <w:szCs w:val="20"/>
            <w:lang w:eastAsia="en-GB"/>
          </w:rPr>
          <w:t xml:space="preserve"> </w:t>
        </w:r>
        <w:r w:rsidRPr="000C50A9">
          <w:rPr>
            <w:rFonts w:eastAsia="Times New Roman"/>
            <w:sz w:val="20"/>
            <w:szCs w:val="20"/>
            <w:lang w:eastAsia="en-GB"/>
          </w:rPr>
          <w:t xml:space="preserve">above the highest frequency of each supported </w:t>
        </w:r>
        <w:r w:rsidRPr="000C50A9">
          <w:rPr>
            <w:rFonts w:eastAsiaTheme="minorEastAsia" w:hint="eastAsia"/>
            <w:sz w:val="20"/>
            <w:szCs w:val="20"/>
          </w:rPr>
          <w:t>up</w:t>
        </w:r>
        <w:r w:rsidRPr="000C50A9">
          <w:rPr>
            <w:rFonts w:eastAsia="Times New Roman"/>
            <w:sz w:val="20"/>
            <w:szCs w:val="20"/>
            <w:lang w:eastAsia="en-GB"/>
          </w:rPr>
          <w:t>link operating band.</w:t>
        </w:r>
        <w:r w:rsidRPr="000C50A9">
          <w:rPr>
            <w:rFonts w:eastAsia="Times New Roman" w:cs="v5.0.0"/>
            <w:sz w:val="20"/>
            <w:szCs w:val="20"/>
            <w:lang w:eastAsia="en-GB"/>
          </w:rPr>
          <w:t xml:space="preserve"> </w:t>
        </w:r>
        <w:r w:rsidRPr="000C50A9">
          <w:rPr>
            <w:rFonts w:eastAsia="Times New Roman"/>
            <w:sz w:val="20"/>
            <w:szCs w:val="20"/>
            <w:lang w:eastAsia="en-GB"/>
          </w:rPr>
          <w:t>Basic limits are specified in the tables below, where:</w:t>
        </w:r>
      </w:ins>
    </w:p>
    <w:p w:rsidR="007F00D7" w:rsidRPr="000C50A9" w:rsidRDefault="007F00D7" w:rsidP="007F00D7">
      <w:pPr>
        <w:spacing w:before="0" w:after="180"/>
        <w:ind w:left="568" w:hanging="284"/>
        <w:jc w:val="left"/>
        <w:rPr>
          <w:ins w:id="533" w:author="陈玲玲" w:date="2025-11-07T17:10:00Z"/>
          <w:rFonts w:eastAsia="Times New Roman"/>
          <w:sz w:val="20"/>
          <w:szCs w:val="20"/>
          <w:lang w:eastAsia="en-GB"/>
        </w:rPr>
      </w:pPr>
      <w:ins w:id="534" w:author="陈玲玲" w:date="2025-11-07T17:10:00Z">
        <w:r w:rsidRPr="000C50A9">
          <w:rPr>
            <w:rFonts w:eastAsia="Times New Roman"/>
            <w:sz w:val="20"/>
            <w:szCs w:val="20"/>
            <w:lang w:eastAsia="en-GB"/>
          </w:rPr>
          <w:t>-</w:t>
        </w:r>
        <w:r w:rsidRPr="000C50A9">
          <w:rPr>
            <w:rFonts w:eastAsia="Times New Roman"/>
            <w:sz w:val="20"/>
            <w:szCs w:val="20"/>
            <w:lang w:eastAsia="en-GB"/>
          </w:rPr>
          <w:tab/>
        </w:r>
        <w:r w:rsidRPr="000C50A9">
          <w:rPr>
            <w:rFonts w:eastAsia="Times New Roman"/>
            <w:sz w:val="20"/>
            <w:szCs w:val="20"/>
            <w:lang w:eastAsia="en-GB"/>
          </w:rPr>
          <w:sym w:font="Symbol" w:char="F044"/>
        </w:r>
        <w:r w:rsidRPr="000C50A9">
          <w:rPr>
            <w:rFonts w:eastAsia="Times New Roman"/>
            <w:sz w:val="20"/>
            <w:szCs w:val="20"/>
            <w:lang w:eastAsia="en-GB"/>
          </w:rPr>
          <w:t>f is the separation between the assigned transmission frequency and the nominal -3dB point of the measuring filter closest to the carrier frequency.</w:t>
        </w:r>
      </w:ins>
    </w:p>
    <w:p w:rsidR="007F00D7" w:rsidRPr="000C50A9" w:rsidRDefault="007F00D7" w:rsidP="007F00D7">
      <w:pPr>
        <w:keepNext/>
        <w:keepLines/>
        <w:spacing w:before="120" w:after="180"/>
        <w:ind w:left="1418" w:hanging="1418"/>
        <w:jc w:val="left"/>
        <w:outlineLvl w:val="3"/>
        <w:rPr>
          <w:ins w:id="535" w:author="陈玲玲" w:date="2025-11-07T17:10:00Z"/>
          <w:rFonts w:ascii="Arial" w:eastAsia="Times New Roman" w:hAnsi="Arial"/>
          <w:sz w:val="24"/>
          <w:szCs w:val="20"/>
          <w:lang w:eastAsia="en-GB"/>
        </w:rPr>
      </w:pPr>
      <w:bookmarkStart w:id="536" w:name="_Toc21099965"/>
      <w:bookmarkStart w:id="537" w:name="_Toc29809763"/>
      <w:bookmarkStart w:id="538" w:name="_Toc36645147"/>
      <w:bookmarkStart w:id="539" w:name="_Toc37272201"/>
      <w:bookmarkStart w:id="540" w:name="_Toc45884447"/>
      <w:bookmarkStart w:id="541" w:name="_Toc53182470"/>
      <w:bookmarkStart w:id="542" w:name="_Toc58860211"/>
      <w:bookmarkStart w:id="543" w:name="_Toc58862715"/>
      <w:bookmarkStart w:id="544" w:name="_Toc61182708"/>
      <w:bookmarkStart w:id="545" w:name="_Toc66728021"/>
      <w:bookmarkStart w:id="546" w:name="_Toc74961824"/>
      <w:bookmarkStart w:id="547" w:name="_Toc75242734"/>
      <w:bookmarkStart w:id="548" w:name="_Toc76545080"/>
      <w:bookmarkStart w:id="549" w:name="_Toc82595183"/>
      <w:bookmarkStart w:id="550" w:name="_Toc89955214"/>
      <w:bookmarkStart w:id="551" w:name="_Toc98773639"/>
      <w:bookmarkStart w:id="552" w:name="_Toc106201398"/>
      <w:bookmarkStart w:id="553" w:name="_Toc115191252"/>
      <w:bookmarkStart w:id="554" w:name="_Toc122013082"/>
      <w:bookmarkStart w:id="555" w:name="_Toc124155901"/>
      <w:bookmarkStart w:id="556" w:name="_Toc131537661"/>
      <w:bookmarkStart w:id="557" w:name="_Toc137397868"/>
      <w:bookmarkStart w:id="558" w:name="_Toc156576084"/>
      <w:bookmarkStart w:id="559" w:name="_Toc176944606"/>
      <w:bookmarkStart w:id="560" w:name="_Toc210479832"/>
      <w:ins w:id="561" w:author="陈玲玲" w:date="2025-11-07T17:10:00Z">
        <w:r w:rsidRPr="000C50A9">
          <w:rPr>
            <w:rFonts w:ascii="Arial" w:eastAsiaTheme="minorEastAsia" w:hAnsi="Arial" w:hint="eastAsia"/>
            <w:sz w:val="24"/>
            <w:szCs w:val="20"/>
          </w:rPr>
          <w:t>8.4.2.2</w:t>
        </w:r>
        <w:r w:rsidRPr="000C50A9">
          <w:rPr>
            <w:rFonts w:ascii="Arial" w:eastAsia="Times New Roman" w:hAnsi="Arial"/>
            <w:sz w:val="24"/>
            <w:szCs w:val="20"/>
            <w:lang w:eastAsia="en-GB"/>
          </w:rPr>
          <w:tab/>
          <w:t>Minimum requirement</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ins>
    </w:p>
    <w:p w:rsidR="007F00D7" w:rsidRPr="000C50A9" w:rsidRDefault="007F00D7" w:rsidP="007F00D7">
      <w:pPr>
        <w:spacing w:before="0" w:after="180"/>
        <w:jc w:val="left"/>
        <w:rPr>
          <w:ins w:id="562" w:author="陈玲玲" w:date="2025-11-07T17:10:00Z"/>
          <w:rFonts w:eastAsia="Times New Roman"/>
          <w:sz w:val="20"/>
          <w:szCs w:val="20"/>
          <w:lang w:eastAsia="en-GB"/>
        </w:rPr>
      </w:pPr>
      <w:ins w:id="563" w:author="陈玲玲" w:date="2025-11-07T17:10:00Z">
        <w:r w:rsidRPr="000C50A9">
          <w:rPr>
            <w:rFonts w:eastAsia="Times New Roman"/>
            <w:sz w:val="20"/>
            <w:szCs w:val="20"/>
            <w:lang w:eastAsia="en-GB"/>
          </w:rPr>
          <w:t xml:space="preserve">The minimum requirement applies </w:t>
        </w:r>
        <w:r w:rsidRPr="000C50A9">
          <w:rPr>
            <w:rFonts w:eastAsiaTheme="minorEastAsia" w:hint="eastAsia"/>
            <w:sz w:val="20"/>
            <w:szCs w:val="20"/>
          </w:rPr>
          <w:t xml:space="preserve">the </w:t>
        </w:r>
        <w:r w:rsidRPr="000C50A9">
          <w:rPr>
            <w:rFonts w:eastAsia="Times New Roman"/>
            <w:sz w:val="20"/>
            <w:szCs w:val="20"/>
            <w:lang w:eastAsia="en-GB"/>
          </w:rPr>
          <w:t>connector</w:t>
        </w:r>
        <w:r w:rsidRPr="000C50A9">
          <w:rPr>
            <w:rFonts w:eastAsia="Times New Roman" w:cs="v5.0.0"/>
            <w:sz w:val="20"/>
            <w:szCs w:val="20"/>
            <w:lang w:eastAsia="en-GB"/>
          </w:rPr>
          <w:t xml:space="preserve"> supporting transmission in the </w:t>
        </w:r>
        <w:r w:rsidRPr="000C50A9">
          <w:rPr>
            <w:rFonts w:eastAsia="Times New Roman" w:cs="v5.0.0"/>
            <w:iCs/>
            <w:sz w:val="20"/>
            <w:szCs w:val="20"/>
            <w:lang w:eastAsia="en-GB"/>
          </w:rPr>
          <w:t>operating band</w:t>
        </w:r>
        <w:r w:rsidRPr="000C50A9">
          <w:rPr>
            <w:rFonts w:eastAsia="Times New Roman"/>
            <w:sz w:val="20"/>
            <w:szCs w:val="20"/>
            <w:lang w:eastAsia="en-GB"/>
          </w:rPr>
          <w:t>.</w:t>
        </w:r>
      </w:ins>
    </w:p>
    <w:p w:rsidR="007F00D7" w:rsidRPr="000C50A9" w:rsidRDefault="007F00D7" w:rsidP="007F00D7">
      <w:pPr>
        <w:spacing w:before="0" w:after="180"/>
        <w:jc w:val="left"/>
        <w:rPr>
          <w:ins w:id="564" w:author="陈玲玲" w:date="2025-11-07T17:10:00Z"/>
          <w:rFonts w:eastAsia="Times New Roman"/>
          <w:sz w:val="20"/>
          <w:szCs w:val="20"/>
          <w:lang w:eastAsia="en-GB"/>
        </w:rPr>
      </w:pPr>
      <w:ins w:id="565" w:author="陈玲玲" w:date="2025-11-07T17:10:00Z">
        <w:r w:rsidRPr="000C50A9">
          <w:rPr>
            <w:rFonts w:eastAsia="Times New Roman"/>
            <w:sz w:val="20"/>
            <w:szCs w:val="20"/>
            <w:lang w:eastAsia="en-GB"/>
          </w:rPr>
          <w:t xml:space="preserve">The minimum requirement for </w:t>
        </w:r>
        <w:r w:rsidRPr="000C50A9">
          <w:rPr>
            <w:rFonts w:eastAsiaTheme="minorEastAsia" w:hint="eastAsia"/>
            <w:sz w:val="20"/>
            <w:szCs w:val="20"/>
          </w:rPr>
          <w:t>CW node</w:t>
        </w:r>
        <w:r w:rsidRPr="000C50A9">
          <w:rPr>
            <w:rFonts w:eastAsia="Times New Roman"/>
            <w:sz w:val="20"/>
            <w:szCs w:val="20"/>
            <w:lang w:eastAsia="en-GB"/>
          </w:rPr>
          <w:t xml:space="preserve"> is defined in TS 38.</w:t>
        </w:r>
        <w:r w:rsidRPr="000C50A9">
          <w:rPr>
            <w:rFonts w:eastAsiaTheme="minorEastAsia" w:hint="eastAsia"/>
            <w:sz w:val="20"/>
            <w:szCs w:val="20"/>
          </w:rPr>
          <w:t>194</w:t>
        </w:r>
        <w:r w:rsidRPr="000C50A9">
          <w:rPr>
            <w:rFonts w:eastAsia="Times New Roman"/>
            <w:sz w:val="20"/>
            <w:szCs w:val="20"/>
            <w:lang w:eastAsia="en-GB"/>
          </w:rPr>
          <w:t> [</w:t>
        </w:r>
        <w:r w:rsidRPr="000C50A9">
          <w:rPr>
            <w:rFonts w:eastAsiaTheme="minorEastAsia" w:hint="eastAsia"/>
            <w:sz w:val="20"/>
            <w:szCs w:val="20"/>
          </w:rPr>
          <w:t>3</w:t>
        </w:r>
        <w:r w:rsidRPr="000C50A9">
          <w:rPr>
            <w:rFonts w:eastAsia="Times New Roman"/>
            <w:sz w:val="20"/>
            <w:szCs w:val="20"/>
            <w:lang w:eastAsia="en-GB"/>
          </w:rPr>
          <w:t>], clause </w:t>
        </w:r>
        <w:r w:rsidRPr="000C50A9">
          <w:rPr>
            <w:rFonts w:eastAsiaTheme="minorEastAsia" w:hint="eastAsia"/>
            <w:sz w:val="20"/>
            <w:szCs w:val="20"/>
          </w:rPr>
          <w:t>8.5.3.2</w:t>
        </w:r>
        <w:r w:rsidRPr="000C50A9">
          <w:rPr>
            <w:rFonts w:eastAsia="Times New Roman"/>
            <w:sz w:val="20"/>
            <w:szCs w:val="20"/>
            <w:lang w:eastAsia="en-GB"/>
          </w:rPr>
          <w:t>.</w:t>
        </w:r>
      </w:ins>
    </w:p>
    <w:p w:rsidR="007F00D7" w:rsidRPr="000C50A9" w:rsidRDefault="007F00D7" w:rsidP="007F00D7">
      <w:pPr>
        <w:keepNext/>
        <w:keepLines/>
        <w:spacing w:before="120" w:after="180"/>
        <w:ind w:left="1418" w:hanging="1418"/>
        <w:jc w:val="left"/>
        <w:outlineLvl w:val="3"/>
        <w:rPr>
          <w:ins w:id="566" w:author="陈玲玲" w:date="2025-11-07T17:10:00Z"/>
          <w:rFonts w:ascii="Arial" w:eastAsia="Times New Roman" w:hAnsi="Arial"/>
          <w:sz w:val="24"/>
          <w:szCs w:val="20"/>
          <w:lang w:eastAsia="en-GB"/>
        </w:rPr>
      </w:pPr>
      <w:bookmarkStart w:id="567" w:name="_Toc21099966"/>
      <w:bookmarkStart w:id="568" w:name="_Toc29809764"/>
      <w:bookmarkStart w:id="569" w:name="_Toc36645148"/>
      <w:bookmarkStart w:id="570" w:name="_Toc37272202"/>
      <w:bookmarkStart w:id="571" w:name="_Toc45884448"/>
      <w:bookmarkStart w:id="572" w:name="_Toc53182471"/>
      <w:bookmarkStart w:id="573" w:name="_Toc58860212"/>
      <w:bookmarkStart w:id="574" w:name="_Toc58862716"/>
      <w:bookmarkStart w:id="575" w:name="_Toc61182709"/>
      <w:bookmarkStart w:id="576" w:name="_Toc66728022"/>
      <w:bookmarkStart w:id="577" w:name="_Toc74961825"/>
      <w:bookmarkStart w:id="578" w:name="_Toc75242735"/>
      <w:bookmarkStart w:id="579" w:name="_Toc76545081"/>
      <w:bookmarkStart w:id="580" w:name="_Toc82595184"/>
      <w:bookmarkStart w:id="581" w:name="_Toc89955215"/>
      <w:bookmarkStart w:id="582" w:name="_Toc98773640"/>
      <w:bookmarkStart w:id="583" w:name="_Toc106201399"/>
      <w:bookmarkStart w:id="584" w:name="_Toc115191253"/>
      <w:bookmarkStart w:id="585" w:name="_Toc122013083"/>
      <w:bookmarkStart w:id="586" w:name="_Toc124155902"/>
      <w:bookmarkStart w:id="587" w:name="_Toc131537662"/>
      <w:bookmarkStart w:id="588" w:name="_Toc137397869"/>
      <w:bookmarkStart w:id="589" w:name="_Toc156576085"/>
      <w:bookmarkStart w:id="590" w:name="_Toc176944607"/>
      <w:bookmarkStart w:id="591" w:name="_Toc210479833"/>
      <w:ins w:id="592" w:author="陈玲玲" w:date="2025-11-07T17:10:00Z">
        <w:r w:rsidRPr="000C50A9">
          <w:rPr>
            <w:rFonts w:ascii="Arial" w:eastAsiaTheme="minorEastAsia" w:hAnsi="Arial" w:hint="eastAsia"/>
            <w:sz w:val="24"/>
            <w:szCs w:val="20"/>
          </w:rPr>
          <w:t>8.4.2.3</w:t>
        </w:r>
        <w:r w:rsidRPr="000C50A9">
          <w:rPr>
            <w:rFonts w:ascii="Arial" w:eastAsia="Times New Roman" w:hAnsi="Arial"/>
            <w:sz w:val="24"/>
            <w:szCs w:val="20"/>
            <w:lang w:eastAsia="en-GB"/>
          </w:rPr>
          <w:tab/>
          <w:t>Test purpose</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ins>
    </w:p>
    <w:p w:rsidR="007F00D7" w:rsidRPr="000C50A9" w:rsidRDefault="007F00D7" w:rsidP="007F00D7">
      <w:pPr>
        <w:spacing w:before="0" w:after="180"/>
        <w:jc w:val="left"/>
        <w:rPr>
          <w:ins w:id="593" w:author="陈玲玲" w:date="2025-11-07T17:10:00Z"/>
          <w:rFonts w:eastAsia="Times New Roman"/>
          <w:sz w:val="20"/>
          <w:szCs w:val="20"/>
          <w:lang w:eastAsia="en-GB"/>
        </w:rPr>
      </w:pPr>
      <w:ins w:id="594" w:author="陈玲玲" w:date="2025-11-07T17:10:00Z">
        <w:r w:rsidRPr="000C50A9">
          <w:rPr>
            <w:rFonts w:eastAsia="Times New Roman"/>
            <w:sz w:val="20"/>
            <w:szCs w:val="20"/>
            <w:lang w:eastAsia="en-GB"/>
          </w:rPr>
          <w:t>This test measures the emissions close to the assigned transmission frequency of the wanted signal, while the transmitter is in operation.</w:t>
        </w:r>
      </w:ins>
    </w:p>
    <w:p w:rsidR="007F00D7" w:rsidRPr="000C50A9" w:rsidRDefault="007F00D7" w:rsidP="007F00D7">
      <w:pPr>
        <w:keepNext/>
        <w:keepLines/>
        <w:spacing w:before="120" w:after="180"/>
        <w:ind w:left="1418" w:hanging="1418"/>
        <w:jc w:val="left"/>
        <w:outlineLvl w:val="3"/>
        <w:rPr>
          <w:ins w:id="595" w:author="陈玲玲" w:date="2025-11-07T17:10:00Z"/>
          <w:rFonts w:ascii="Arial" w:eastAsia="Times New Roman" w:hAnsi="Arial"/>
          <w:sz w:val="24"/>
          <w:szCs w:val="20"/>
          <w:lang w:eastAsia="en-GB"/>
        </w:rPr>
      </w:pPr>
      <w:bookmarkStart w:id="596" w:name="_Toc21099967"/>
      <w:bookmarkStart w:id="597" w:name="_Toc29809765"/>
      <w:bookmarkStart w:id="598" w:name="_Toc36645149"/>
      <w:bookmarkStart w:id="599" w:name="_Toc37272203"/>
      <w:bookmarkStart w:id="600" w:name="_Toc45884449"/>
      <w:bookmarkStart w:id="601" w:name="_Toc53182472"/>
      <w:bookmarkStart w:id="602" w:name="_Toc58860213"/>
      <w:bookmarkStart w:id="603" w:name="_Toc58862717"/>
      <w:bookmarkStart w:id="604" w:name="_Toc61182710"/>
      <w:bookmarkStart w:id="605" w:name="_Toc66728023"/>
      <w:bookmarkStart w:id="606" w:name="_Toc74961826"/>
      <w:bookmarkStart w:id="607" w:name="_Toc75242736"/>
      <w:bookmarkStart w:id="608" w:name="_Toc76545082"/>
      <w:bookmarkStart w:id="609" w:name="_Toc82595185"/>
      <w:bookmarkStart w:id="610" w:name="_Toc89955216"/>
      <w:bookmarkStart w:id="611" w:name="_Toc98773641"/>
      <w:bookmarkStart w:id="612" w:name="_Toc106201400"/>
      <w:bookmarkStart w:id="613" w:name="_Toc115191254"/>
      <w:bookmarkStart w:id="614" w:name="_Toc122013084"/>
      <w:bookmarkStart w:id="615" w:name="_Toc124155903"/>
      <w:bookmarkStart w:id="616" w:name="_Toc131537663"/>
      <w:bookmarkStart w:id="617" w:name="_Toc137397870"/>
      <w:bookmarkStart w:id="618" w:name="_Toc156576086"/>
      <w:bookmarkStart w:id="619" w:name="_Toc176944608"/>
      <w:bookmarkStart w:id="620" w:name="_Toc210479834"/>
      <w:ins w:id="621" w:author="陈玲玲" w:date="2025-11-07T17:10:00Z">
        <w:r w:rsidRPr="000C50A9">
          <w:rPr>
            <w:rFonts w:ascii="Arial" w:eastAsiaTheme="minorEastAsia" w:hAnsi="Arial" w:hint="eastAsia"/>
            <w:sz w:val="24"/>
            <w:szCs w:val="20"/>
          </w:rPr>
          <w:t>8.4.2.4</w:t>
        </w:r>
        <w:r w:rsidRPr="000C50A9">
          <w:rPr>
            <w:rFonts w:ascii="Arial" w:eastAsia="Times New Roman" w:hAnsi="Arial"/>
            <w:sz w:val="24"/>
            <w:szCs w:val="20"/>
            <w:lang w:eastAsia="en-GB"/>
          </w:rPr>
          <w:tab/>
          <w:t>Method of test</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ins>
    </w:p>
    <w:p w:rsidR="007F00D7" w:rsidRPr="000C50A9" w:rsidRDefault="007F00D7" w:rsidP="007F00D7">
      <w:pPr>
        <w:keepNext/>
        <w:keepLines/>
        <w:spacing w:before="120" w:after="180"/>
        <w:ind w:left="1701" w:hanging="1701"/>
        <w:jc w:val="left"/>
        <w:outlineLvl w:val="4"/>
        <w:rPr>
          <w:ins w:id="622" w:author="陈玲玲" w:date="2025-11-07T17:10:00Z"/>
          <w:rFonts w:ascii="Arial" w:eastAsia="Times New Roman" w:hAnsi="Arial"/>
          <w:sz w:val="22"/>
          <w:szCs w:val="20"/>
          <w:lang w:eastAsia="en-GB"/>
        </w:rPr>
      </w:pPr>
      <w:bookmarkStart w:id="623" w:name="_Toc21099968"/>
      <w:bookmarkStart w:id="624" w:name="_Toc29809766"/>
      <w:bookmarkStart w:id="625" w:name="_Toc36645150"/>
      <w:bookmarkStart w:id="626" w:name="_Toc37272204"/>
      <w:bookmarkStart w:id="627" w:name="_Toc45884450"/>
      <w:bookmarkStart w:id="628" w:name="_Toc53182473"/>
      <w:bookmarkStart w:id="629" w:name="_Toc58860214"/>
      <w:bookmarkStart w:id="630" w:name="_Toc58862718"/>
      <w:bookmarkStart w:id="631" w:name="_Toc61182711"/>
      <w:bookmarkStart w:id="632" w:name="_Toc66728024"/>
      <w:bookmarkStart w:id="633" w:name="_Toc74961827"/>
      <w:bookmarkStart w:id="634" w:name="_Toc75242737"/>
      <w:bookmarkStart w:id="635" w:name="_Toc76545083"/>
      <w:bookmarkStart w:id="636" w:name="_Toc82595186"/>
      <w:bookmarkStart w:id="637" w:name="_Toc89955217"/>
      <w:bookmarkStart w:id="638" w:name="_Toc98773642"/>
      <w:bookmarkStart w:id="639" w:name="_Toc106201401"/>
      <w:bookmarkStart w:id="640" w:name="_Toc115191255"/>
      <w:bookmarkStart w:id="641" w:name="_Toc122013085"/>
      <w:bookmarkStart w:id="642" w:name="_Toc124155904"/>
      <w:bookmarkStart w:id="643" w:name="_Toc131537664"/>
      <w:bookmarkStart w:id="644" w:name="_Toc137397871"/>
      <w:bookmarkStart w:id="645" w:name="_Toc156576087"/>
      <w:bookmarkStart w:id="646" w:name="_Toc176944609"/>
      <w:bookmarkStart w:id="647" w:name="_Toc210479835"/>
      <w:ins w:id="648" w:author="陈玲玲" w:date="2025-11-07T17:10:00Z">
        <w:r w:rsidRPr="000C50A9">
          <w:rPr>
            <w:rFonts w:ascii="Arial" w:eastAsiaTheme="minorEastAsia" w:hAnsi="Arial" w:hint="eastAsia"/>
            <w:sz w:val="22"/>
            <w:szCs w:val="20"/>
          </w:rPr>
          <w:t>8.4.2.4.1</w:t>
        </w:r>
        <w:r w:rsidRPr="000C50A9">
          <w:rPr>
            <w:rFonts w:ascii="Arial" w:eastAsia="Times New Roman" w:hAnsi="Arial"/>
            <w:sz w:val="22"/>
            <w:szCs w:val="20"/>
            <w:lang w:eastAsia="en-GB"/>
          </w:rPr>
          <w:tab/>
          <w:t>Initial conditions</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ins>
    </w:p>
    <w:p w:rsidR="007F00D7" w:rsidRPr="000C50A9" w:rsidRDefault="007F00D7" w:rsidP="007F00D7">
      <w:pPr>
        <w:spacing w:before="0" w:after="180"/>
        <w:jc w:val="left"/>
        <w:rPr>
          <w:ins w:id="649" w:author="陈玲玲" w:date="2025-11-07T17:10:00Z"/>
          <w:rFonts w:eastAsia="Times New Roman"/>
          <w:sz w:val="20"/>
          <w:szCs w:val="20"/>
          <w:lang w:eastAsia="en-GB"/>
        </w:rPr>
      </w:pPr>
      <w:ins w:id="650" w:author="陈玲玲" w:date="2025-11-07T17:10:00Z">
        <w:r w:rsidRPr="000C50A9">
          <w:rPr>
            <w:rFonts w:eastAsia="Times New Roman"/>
            <w:sz w:val="20"/>
            <w:szCs w:val="20"/>
            <w:lang w:eastAsia="en-GB"/>
          </w:rPr>
          <w:t xml:space="preserve">Test environment: Normal; see </w:t>
        </w:r>
        <w:r w:rsidRPr="000C50A9">
          <w:rPr>
            <w:rFonts w:eastAsiaTheme="minorEastAsia" w:hint="eastAsia"/>
            <w:sz w:val="20"/>
            <w:szCs w:val="20"/>
          </w:rPr>
          <w:t>[</w:t>
        </w:r>
        <w:r w:rsidRPr="000C50A9">
          <w:rPr>
            <w:rFonts w:eastAsia="Times New Roman"/>
            <w:sz w:val="20"/>
            <w:szCs w:val="20"/>
            <w:lang w:eastAsia="en-GB"/>
          </w:rPr>
          <w:t>annex B.2</w:t>
        </w:r>
        <w:r w:rsidRPr="000C50A9">
          <w:rPr>
            <w:rFonts w:eastAsiaTheme="minorEastAsia" w:hint="eastAsia"/>
            <w:sz w:val="20"/>
            <w:szCs w:val="20"/>
          </w:rPr>
          <w:t>]</w:t>
        </w:r>
        <w:r w:rsidRPr="000C50A9">
          <w:rPr>
            <w:rFonts w:eastAsia="Times New Roman"/>
            <w:sz w:val="20"/>
            <w:szCs w:val="20"/>
            <w:lang w:eastAsia="en-GB"/>
          </w:rPr>
          <w:t>.</w:t>
        </w:r>
      </w:ins>
    </w:p>
    <w:p w:rsidR="007F00D7" w:rsidRPr="000C50A9" w:rsidRDefault="007F00D7" w:rsidP="007F00D7">
      <w:pPr>
        <w:spacing w:before="0" w:after="180"/>
        <w:jc w:val="left"/>
        <w:rPr>
          <w:ins w:id="651" w:author="陈玲玲" w:date="2025-11-07T17:10:00Z"/>
          <w:rFonts w:eastAsia="Times New Roman"/>
          <w:sz w:val="20"/>
          <w:szCs w:val="20"/>
          <w:lang w:eastAsia="en-GB"/>
        </w:rPr>
      </w:pPr>
      <w:ins w:id="652" w:author="陈玲玲" w:date="2025-11-07T17:10:00Z">
        <w:r w:rsidRPr="000C50A9">
          <w:rPr>
            <w:rFonts w:eastAsia="Times New Roman" w:cs="v4.2.0"/>
            <w:sz w:val="20"/>
            <w:szCs w:val="20"/>
            <w:lang w:eastAsia="en-GB"/>
          </w:rPr>
          <w:t xml:space="preserve">RF </w:t>
        </w:r>
        <w:r w:rsidRPr="000C50A9">
          <w:rPr>
            <w:rFonts w:eastAsiaTheme="minorEastAsia" w:cs="v4.2.0" w:hint="eastAsia"/>
            <w:sz w:val="20"/>
            <w:szCs w:val="20"/>
          </w:rPr>
          <w:t>frequency</w:t>
        </w:r>
        <w:r w:rsidRPr="000C50A9">
          <w:rPr>
            <w:rFonts w:eastAsia="Times New Roman" w:cs="v4.2.0"/>
            <w:sz w:val="20"/>
            <w:szCs w:val="20"/>
            <w:lang w:eastAsia="en-GB"/>
          </w:rPr>
          <w:t xml:space="preserve"> </w:t>
        </w:r>
        <w:r w:rsidRPr="000C50A9">
          <w:rPr>
            <w:rFonts w:eastAsiaTheme="minorEastAsia" w:cs="v4.2.0" w:hint="eastAsia"/>
            <w:sz w:val="20"/>
            <w:szCs w:val="20"/>
          </w:rPr>
          <w:t xml:space="preserve">point </w:t>
        </w:r>
        <w:r w:rsidRPr="000C50A9">
          <w:rPr>
            <w:rFonts w:eastAsia="Times New Roman" w:cs="v4.2.0"/>
            <w:sz w:val="20"/>
            <w:szCs w:val="20"/>
            <w:lang w:eastAsia="en-GB"/>
          </w:rPr>
          <w:t>to be tested for single-tone signal</w:t>
        </w:r>
        <w:r w:rsidRPr="000C50A9">
          <w:rPr>
            <w:rFonts w:eastAsia="Times New Roman"/>
            <w:sz w:val="20"/>
            <w:szCs w:val="20"/>
            <w:lang w:eastAsia="en-GB"/>
          </w:rPr>
          <w:t>: B, M and T; see clause </w:t>
        </w:r>
        <w:r w:rsidRPr="000C50A9">
          <w:rPr>
            <w:rFonts w:eastAsiaTheme="minorEastAsia" w:hint="eastAsia"/>
            <w:sz w:val="20"/>
            <w:szCs w:val="20"/>
          </w:rPr>
          <w:t>[4.7]</w:t>
        </w:r>
        <w:r w:rsidRPr="000C50A9">
          <w:rPr>
            <w:rFonts w:eastAsia="Times New Roman"/>
            <w:sz w:val="20"/>
            <w:szCs w:val="20"/>
            <w:lang w:eastAsia="en-GB"/>
          </w:rPr>
          <w:t>.</w:t>
        </w:r>
      </w:ins>
    </w:p>
    <w:p w:rsidR="007F00D7" w:rsidRPr="000C50A9" w:rsidRDefault="007F00D7" w:rsidP="007F00D7">
      <w:pPr>
        <w:keepNext/>
        <w:keepLines/>
        <w:tabs>
          <w:tab w:val="left" w:pos="284"/>
          <w:tab w:val="left" w:pos="568"/>
          <w:tab w:val="left" w:pos="852"/>
          <w:tab w:val="left" w:pos="1136"/>
          <w:tab w:val="left" w:pos="1420"/>
          <w:tab w:val="left" w:pos="1704"/>
          <w:tab w:val="left" w:pos="1988"/>
          <w:tab w:val="left" w:pos="2272"/>
          <w:tab w:val="left" w:pos="3156"/>
        </w:tabs>
        <w:spacing w:before="120" w:after="180"/>
        <w:ind w:left="1701" w:hanging="1701"/>
        <w:jc w:val="left"/>
        <w:outlineLvl w:val="4"/>
        <w:rPr>
          <w:ins w:id="653" w:author="陈玲玲" w:date="2025-11-07T17:10:00Z"/>
          <w:rFonts w:ascii="Arial" w:eastAsia="Times New Roman" w:hAnsi="Arial"/>
          <w:sz w:val="22"/>
          <w:szCs w:val="20"/>
          <w:lang w:eastAsia="en-GB"/>
        </w:rPr>
      </w:pPr>
      <w:bookmarkStart w:id="654" w:name="_Toc21099969"/>
      <w:bookmarkStart w:id="655" w:name="_Toc29809767"/>
      <w:bookmarkStart w:id="656" w:name="_Toc36645151"/>
      <w:bookmarkStart w:id="657" w:name="_Toc37272205"/>
      <w:bookmarkStart w:id="658" w:name="_Toc45884451"/>
      <w:bookmarkStart w:id="659" w:name="_Toc53182474"/>
      <w:bookmarkStart w:id="660" w:name="_Toc58860215"/>
      <w:bookmarkStart w:id="661" w:name="_Toc58862719"/>
      <w:bookmarkStart w:id="662" w:name="_Toc61182712"/>
      <w:bookmarkStart w:id="663" w:name="_Toc66728025"/>
      <w:bookmarkStart w:id="664" w:name="_Toc74961828"/>
      <w:bookmarkStart w:id="665" w:name="_Toc75242738"/>
      <w:bookmarkStart w:id="666" w:name="_Toc76545084"/>
      <w:bookmarkStart w:id="667" w:name="_Toc82595187"/>
      <w:bookmarkStart w:id="668" w:name="_Toc89955218"/>
      <w:bookmarkStart w:id="669" w:name="_Toc98773643"/>
      <w:bookmarkStart w:id="670" w:name="_Toc106201402"/>
      <w:bookmarkStart w:id="671" w:name="_Toc115191256"/>
      <w:bookmarkStart w:id="672" w:name="_Toc122013086"/>
      <w:bookmarkStart w:id="673" w:name="_Toc124155905"/>
      <w:bookmarkStart w:id="674" w:name="_Toc131537665"/>
      <w:bookmarkStart w:id="675" w:name="_Toc137397872"/>
      <w:bookmarkStart w:id="676" w:name="_Toc156576088"/>
      <w:bookmarkStart w:id="677" w:name="_Toc176944610"/>
      <w:bookmarkStart w:id="678" w:name="_Toc210479836"/>
      <w:ins w:id="679" w:author="陈玲玲" w:date="2025-11-07T17:10:00Z">
        <w:r w:rsidRPr="000C50A9">
          <w:rPr>
            <w:rFonts w:ascii="Arial" w:eastAsiaTheme="minorEastAsia" w:hAnsi="Arial" w:hint="eastAsia"/>
            <w:sz w:val="22"/>
            <w:szCs w:val="20"/>
          </w:rPr>
          <w:t>8.4.2.4.2</w:t>
        </w:r>
        <w:r w:rsidRPr="000C50A9">
          <w:rPr>
            <w:rFonts w:ascii="Arial" w:eastAsia="Times New Roman" w:hAnsi="Arial"/>
            <w:sz w:val="22"/>
            <w:szCs w:val="20"/>
            <w:lang w:eastAsia="en-GB"/>
          </w:rPr>
          <w:tab/>
          <w:t>Procedure</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ins>
    </w:p>
    <w:p w:rsidR="007F00D7" w:rsidRPr="000C50A9" w:rsidRDefault="007F00D7" w:rsidP="007F00D7">
      <w:pPr>
        <w:pStyle w:val="B10"/>
        <w:rPr>
          <w:ins w:id="680" w:author="陈玲玲" w:date="2025-11-07T17:10:00Z"/>
        </w:rPr>
      </w:pPr>
      <w:ins w:id="681" w:author="陈玲玲" w:date="2025-11-07T17:10:00Z">
        <w:r w:rsidRPr="000C50A9">
          <w:t>1)</w:t>
        </w:r>
        <w:r w:rsidRPr="000C50A9">
          <w:tab/>
          <w:t xml:space="preserve">Connect the connector under test to measurement equipment as shown in </w:t>
        </w:r>
        <w:r w:rsidRPr="000C50A9">
          <w:rPr>
            <w:rFonts w:hint="eastAsia"/>
          </w:rPr>
          <w:t>[</w:t>
        </w:r>
        <w:r w:rsidRPr="000C50A9">
          <w:t>annex D.1.1</w:t>
        </w:r>
        <w:r w:rsidRPr="000C50A9">
          <w:rPr>
            <w:rFonts w:hint="eastAsia"/>
          </w:rPr>
          <w:t>]</w:t>
        </w:r>
        <w:r w:rsidRPr="000C50A9">
          <w:t xml:space="preserve"> for </w:t>
        </w:r>
        <w:r w:rsidRPr="000C50A9">
          <w:rPr>
            <w:rFonts w:hint="eastAsia"/>
          </w:rPr>
          <w:t>CW node</w:t>
        </w:r>
        <w:r w:rsidRPr="000C50A9">
          <w:t>.</w:t>
        </w:r>
      </w:ins>
    </w:p>
    <w:p w:rsidR="007F00D7" w:rsidRPr="000C50A9" w:rsidRDefault="007F00D7" w:rsidP="007F00D7">
      <w:pPr>
        <w:spacing w:before="0" w:after="180"/>
        <w:ind w:left="568" w:hanging="284"/>
        <w:jc w:val="left"/>
        <w:rPr>
          <w:ins w:id="682" w:author="陈玲玲" w:date="2025-11-07T17:10:00Z"/>
          <w:rFonts w:eastAsia="Times New Roman"/>
          <w:sz w:val="20"/>
          <w:szCs w:val="20"/>
          <w:lang w:eastAsia="en-GB"/>
        </w:rPr>
      </w:pPr>
      <w:ins w:id="683" w:author="陈玲玲" w:date="2025-11-07T17:10:00Z">
        <w:r w:rsidRPr="000C50A9">
          <w:rPr>
            <w:rFonts w:eastAsia="Times New Roman"/>
            <w:sz w:val="20"/>
            <w:szCs w:val="20"/>
            <w:lang w:eastAsia="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7F00D7" w:rsidRPr="000C50A9" w:rsidRDefault="007F00D7" w:rsidP="007F00D7">
      <w:pPr>
        <w:spacing w:before="0" w:after="180"/>
        <w:ind w:left="568" w:hanging="284"/>
        <w:jc w:val="left"/>
        <w:rPr>
          <w:ins w:id="684" w:author="陈玲玲" w:date="2025-11-07T17:10:00Z"/>
          <w:rFonts w:eastAsia="Times New Roman"/>
          <w:sz w:val="20"/>
          <w:szCs w:val="20"/>
          <w:lang w:eastAsia="en-GB"/>
        </w:rPr>
      </w:pPr>
      <w:ins w:id="685" w:author="陈玲玲" w:date="2025-11-07T17:10:00Z">
        <w:r w:rsidRPr="000C50A9">
          <w:rPr>
            <w:rFonts w:eastAsia="Times New Roman"/>
            <w:sz w:val="20"/>
            <w:szCs w:val="20"/>
            <w:lang w:eastAsia="en-GB"/>
          </w:rPr>
          <w:tab/>
          <w:t>The measurement device characteristics shall be:</w:t>
        </w:r>
      </w:ins>
    </w:p>
    <w:p w:rsidR="007F00D7" w:rsidRPr="000C50A9" w:rsidRDefault="007F00D7" w:rsidP="007F00D7">
      <w:pPr>
        <w:spacing w:before="0" w:after="180"/>
        <w:ind w:left="851" w:hanging="284"/>
        <w:jc w:val="left"/>
        <w:rPr>
          <w:ins w:id="686" w:author="陈玲玲" w:date="2025-11-07T17:10:00Z"/>
          <w:sz w:val="20"/>
          <w:szCs w:val="20"/>
          <w:lang w:eastAsia="en-GB"/>
        </w:rPr>
      </w:pPr>
      <w:ins w:id="687" w:author="陈玲玲" w:date="2025-11-07T17:10:00Z">
        <w:r w:rsidRPr="000C50A9">
          <w:rPr>
            <w:rFonts w:eastAsia="Times New Roman"/>
            <w:sz w:val="20"/>
            <w:szCs w:val="20"/>
            <w:lang w:eastAsia="en-GB"/>
          </w:rPr>
          <w:t>-</w:t>
        </w:r>
        <w:r w:rsidRPr="000C50A9">
          <w:rPr>
            <w:rFonts w:eastAsia="Times New Roman"/>
            <w:sz w:val="20"/>
            <w:szCs w:val="20"/>
            <w:lang w:eastAsia="en-GB"/>
          </w:rPr>
          <w:tab/>
          <w:t>Detection mode: True RMS.</w:t>
        </w:r>
      </w:ins>
    </w:p>
    <w:p w:rsidR="007F00D7" w:rsidRPr="000C50A9" w:rsidRDefault="007F00D7" w:rsidP="007F00D7">
      <w:pPr>
        <w:spacing w:before="0" w:after="180"/>
        <w:ind w:left="568" w:hanging="284"/>
        <w:jc w:val="left"/>
        <w:rPr>
          <w:ins w:id="688" w:author="陈玲玲" w:date="2025-11-07T17:10:00Z"/>
          <w:sz w:val="20"/>
          <w:szCs w:val="20"/>
          <w:lang w:eastAsia="en-GB"/>
        </w:rPr>
      </w:pPr>
      <w:ins w:id="689" w:author="陈玲玲" w:date="2025-11-07T17:10:00Z">
        <w:r w:rsidRPr="000C50A9">
          <w:rPr>
            <w:rFonts w:eastAsia="Times New Roman"/>
            <w:sz w:val="20"/>
            <w:szCs w:val="20"/>
            <w:lang w:eastAsia="en-GB"/>
          </w:rPr>
          <w:tab/>
          <w:t xml:space="preserve">The emission power should be averaged over an appropriate time duration to ensure the measurement is within the measurement uncertainty in </w:t>
        </w:r>
        <w:r w:rsidRPr="000C50A9">
          <w:rPr>
            <w:rFonts w:eastAsiaTheme="minorEastAsia" w:hint="eastAsia"/>
            <w:sz w:val="20"/>
            <w:szCs w:val="20"/>
          </w:rPr>
          <w:t>[</w:t>
        </w:r>
        <w:r w:rsidRPr="000C50A9">
          <w:rPr>
            <w:rFonts w:eastAsia="Times New Roman"/>
            <w:sz w:val="20"/>
            <w:szCs w:val="20"/>
            <w:lang w:eastAsia="en-GB"/>
          </w:rPr>
          <w:t>Table 4.1.2.2-1</w:t>
        </w:r>
        <w:r w:rsidRPr="000C50A9">
          <w:rPr>
            <w:rFonts w:eastAsiaTheme="minorEastAsia" w:hint="eastAsia"/>
            <w:sz w:val="20"/>
            <w:szCs w:val="20"/>
          </w:rPr>
          <w:t>]</w:t>
        </w:r>
        <w:r w:rsidRPr="000C50A9">
          <w:rPr>
            <w:rFonts w:eastAsia="Times New Roman"/>
            <w:sz w:val="20"/>
            <w:szCs w:val="20"/>
            <w:lang w:eastAsia="en-GB"/>
          </w:rPr>
          <w:t xml:space="preserve">. </w:t>
        </w:r>
      </w:ins>
    </w:p>
    <w:p w:rsidR="007F00D7" w:rsidRPr="000C50A9" w:rsidRDefault="007F00D7" w:rsidP="007F00D7">
      <w:pPr>
        <w:pStyle w:val="B10"/>
        <w:rPr>
          <w:ins w:id="690" w:author="陈玲玲" w:date="2025-11-07T17:10:00Z"/>
        </w:rPr>
      </w:pPr>
      <w:ins w:id="691" w:author="陈玲玲" w:date="2025-11-07T17:10:00Z">
        <w:r w:rsidRPr="000C50A9">
          <w:t>2)</w:t>
        </w:r>
        <w:r w:rsidRPr="000C50A9">
          <w:tab/>
          <w:t>For a connector declared to be capable of single-tone operation only, set the representative connector under test to transmit according to the applicable test configuration in clause </w:t>
        </w:r>
        <w:r w:rsidRPr="000C50A9">
          <w:rPr>
            <w:rFonts w:hint="eastAsia"/>
          </w:rPr>
          <w:t>[</w:t>
        </w:r>
        <w:r w:rsidRPr="000C50A9">
          <w:t>4.</w:t>
        </w:r>
        <w:r w:rsidRPr="000C50A9">
          <w:rPr>
            <w:rFonts w:hint="eastAsia"/>
          </w:rPr>
          <w:t>5]</w:t>
        </w:r>
        <w:r w:rsidRPr="000C50A9">
          <w:t xml:space="preserve"> at output power P</w:t>
        </w:r>
        <w:r w:rsidRPr="000C50A9">
          <w:rPr>
            <w:vertAlign w:val="subscript"/>
          </w:rPr>
          <w:t>rated</w:t>
        </w:r>
        <w:r w:rsidRPr="000C50A9">
          <w:t xml:space="preserve"> for CW node.</w:t>
        </w:r>
      </w:ins>
      <w:ins w:id="692" w:author="陈玲玲" w:date="2025-11-07T17:15:00Z">
        <w:r w:rsidR="000C50A9">
          <w:rPr>
            <w:rFonts w:hint="eastAsia"/>
            <w:lang w:eastAsia="zh-CN"/>
          </w:rPr>
          <w:t xml:space="preserve"> </w:t>
        </w:r>
      </w:ins>
      <w:ins w:id="693" w:author="陈玲玲" w:date="2025-11-07T17:10:00Z">
        <w:r w:rsidRPr="000C50A9">
          <w:rPr>
            <w:rFonts w:hint="eastAsia"/>
          </w:rPr>
          <w:t xml:space="preserve">Test signal </w:t>
        </w:r>
        <w:r w:rsidRPr="000C50A9">
          <w:t xml:space="preserve">set-up shall be according to </w:t>
        </w:r>
        <w:r w:rsidRPr="000C50A9">
          <w:rPr>
            <w:rFonts w:hint="eastAsia"/>
          </w:rPr>
          <w:t>[TBD]</w:t>
        </w:r>
        <w:r w:rsidRPr="000C50A9">
          <w:t>.</w:t>
        </w:r>
      </w:ins>
    </w:p>
    <w:p w:rsidR="007F00D7" w:rsidRPr="000C50A9" w:rsidRDefault="007F00D7" w:rsidP="007F00D7">
      <w:pPr>
        <w:pStyle w:val="B10"/>
        <w:rPr>
          <w:ins w:id="694" w:author="陈玲玲" w:date="2025-11-07T17:10:00Z"/>
        </w:rPr>
      </w:pPr>
      <w:ins w:id="695" w:author="陈玲玲" w:date="2025-11-07T17:10:00Z">
        <w:r w:rsidRPr="000C50A9">
          <w:t xml:space="preserve"> 3)</w:t>
        </w:r>
        <w:r w:rsidRPr="000C50A9">
          <w:tab/>
          <w:t xml:space="preserve">Step the centre frequency of the measurement filter in contiguous steps and measure the emission within the specified frequency ranges with the specified measurement bandwidth. </w:t>
        </w:r>
      </w:ins>
    </w:p>
    <w:p w:rsidR="007F00D7" w:rsidRPr="000C50A9" w:rsidRDefault="007F00D7" w:rsidP="007F00D7">
      <w:pPr>
        <w:pStyle w:val="B10"/>
        <w:rPr>
          <w:ins w:id="696" w:author="陈玲玲" w:date="2025-11-07T17:10:00Z"/>
        </w:rPr>
      </w:pPr>
      <w:ins w:id="697" w:author="陈玲玲" w:date="2025-11-07T17:10:00Z">
        <w:r w:rsidRPr="000C50A9">
          <w:t>4)</w:t>
        </w:r>
        <w:r w:rsidRPr="000C50A9">
          <w:tab/>
          <w:t xml:space="preserve">Repeat the test for the remaining test cases, with the </w:t>
        </w:r>
        <w:r w:rsidRPr="000C50A9">
          <w:rPr>
            <w:rFonts w:hint="eastAsia"/>
          </w:rPr>
          <w:t>test signal</w:t>
        </w:r>
        <w:r w:rsidRPr="000C50A9">
          <w:t xml:space="preserve"> set-up according to </w:t>
        </w:r>
        <w:r w:rsidRPr="000C50A9">
          <w:rPr>
            <w:rFonts w:hint="eastAsia"/>
          </w:rPr>
          <w:t>[TBD]</w:t>
        </w:r>
        <w:r w:rsidRPr="000C50A9">
          <w:t>.</w:t>
        </w:r>
      </w:ins>
    </w:p>
    <w:p w:rsidR="007F00D7" w:rsidRPr="000C50A9" w:rsidRDefault="007F00D7" w:rsidP="007F00D7">
      <w:pPr>
        <w:keepNext/>
        <w:keepLines/>
        <w:spacing w:before="120" w:after="180"/>
        <w:ind w:left="1418" w:hanging="1418"/>
        <w:jc w:val="left"/>
        <w:outlineLvl w:val="3"/>
        <w:rPr>
          <w:ins w:id="698" w:author="陈玲玲" w:date="2025-11-07T17:10:00Z"/>
          <w:rFonts w:ascii="Arial" w:eastAsia="Times New Roman" w:hAnsi="Arial"/>
          <w:sz w:val="24"/>
          <w:szCs w:val="20"/>
          <w:lang w:eastAsia="en-GB"/>
        </w:rPr>
      </w:pPr>
      <w:bookmarkStart w:id="699" w:name="_Toc21099970"/>
      <w:bookmarkStart w:id="700" w:name="_Toc29809768"/>
      <w:bookmarkStart w:id="701" w:name="_Toc36645152"/>
      <w:bookmarkStart w:id="702" w:name="_Toc37272206"/>
      <w:bookmarkStart w:id="703" w:name="_Toc45884452"/>
      <w:bookmarkStart w:id="704" w:name="_Toc53182475"/>
      <w:bookmarkStart w:id="705" w:name="_Toc58860216"/>
      <w:bookmarkStart w:id="706" w:name="_Toc58862720"/>
      <w:bookmarkStart w:id="707" w:name="_Toc61182713"/>
      <w:bookmarkStart w:id="708" w:name="_Toc66728026"/>
      <w:bookmarkStart w:id="709" w:name="_Toc74961829"/>
      <w:bookmarkStart w:id="710" w:name="_Toc75242739"/>
      <w:bookmarkStart w:id="711" w:name="_Toc76545085"/>
      <w:bookmarkStart w:id="712" w:name="_Toc82595188"/>
      <w:bookmarkStart w:id="713" w:name="_Toc89955219"/>
      <w:bookmarkStart w:id="714" w:name="_Toc98773644"/>
      <w:bookmarkStart w:id="715" w:name="_Toc106201403"/>
      <w:bookmarkStart w:id="716" w:name="_Toc115191257"/>
      <w:bookmarkStart w:id="717" w:name="_Toc122013087"/>
      <w:bookmarkStart w:id="718" w:name="_Toc124155906"/>
      <w:bookmarkStart w:id="719" w:name="_Toc131537666"/>
      <w:bookmarkStart w:id="720" w:name="_Toc137397873"/>
      <w:bookmarkStart w:id="721" w:name="_Toc156576089"/>
      <w:bookmarkStart w:id="722" w:name="_Toc176944611"/>
      <w:bookmarkStart w:id="723" w:name="_Toc210479837"/>
      <w:ins w:id="724" w:author="陈玲玲" w:date="2025-11-07T17:10:00Z">
        <w:r w:rsidRPr="000C50A9">
          <w:rPr>
            <w:rFonts w:ascii="Arial" w:eastAsiaTheme="minorEastAsia" w:hAnsi="Arial" w:hint="eastAsia"/>
            <w:sz w:val="24"/>
            <w:szCs w:val="20"/>
          </w:rPr>
          <w:lastRenderedPageBreak/>
          <w:t>8.4.2.5</w:t>
        </w:r>
        <w:r w:rsidRPr="000C50A9">
          <w:rPr>
            <w:rFonts w:ascii="Arial" w:eastAsia="Times New Roman" w:hAnsi="Arial"/>
            <w:sz w:val="24"/>
            <w:szCs w:val="20"/>
            <w:lang w:eastAsia="en-GB"/>
          </w:rPr>
          <w:tab/>
          <w:t>Test requirements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ins>
    </w:p>
    <w:p w:rsidR="007F00D7" w:rsidRPr="000C50A9" w:rsidRDefault="007F00D7" w:rsidP="007F00D7">
      <w:pPr>
        <w:keepNext/>
        <w:keepLines/>
        <w:spacing w:before="120" w:after="180"/>
        <w:ind w:left="1701" w:hanging="1701"/>
        <w:jc w:val="left"/>
        <w:outlineLvl w:val="4"/>
        <w:rPr>
          <w:ins w:id="725" w:author="陈玲玲" w:date="2025-11-07T17:10:00Z"/>
          <w:rFonts w:ascii="Arial" w:eastAsia="Times New Roman" w:hAnsi="Arial"/>
          <w:sz w:val="22"/>
          <w:szCs w:val="20"/>
          <w:lang w:eastAsia="en-GB"/>
        </w:rPr>
      </w:pPr>
      <w:bookmarkStart w:id="726" w:name="_Toc21099971"/>
      <w:bookmarkStart w:id="727" w:name="_Toc29809769"/>
      <w:bookmarkStart w:id="728" w:name="_Toc36645153"/>
      <w:bookmarkStart w:id="729" w:name="_Toc37272207"/>
      <w:bookmarkStart w:id="730" w:name="_Toc45884453"/>
      <w:bookmarkStart w:id="731" w:name="_Toc53182476"/>
      <w:bookmarkStart w:id="732" w:name="_Toc58860217"/>
      <w:bookmarkStart w:id="733" w:name="_Toc58862721"/>
      <w:bookmarkStart w:id="734" w:name="_Toc61182714"/>
      <w:bookmarkStart w:id="735" w:name="_Toc66728027"/>
      <w:bookmarkStart w:id="736" w:name="_Toc74961830"/>
      <w:bookmarkStart w:id="737" w:name="_Toc75242740"/>
      <w:bookmarkStart w:id="738" w:name="_Toc76545086"/>
      <w:bookmarkStart w:id="739" w:name="_Toc82595189"/>
      <w:bookmarkStart w:id="740" w:name="_Toc89955220"/>
      <w:bookmarkStart w:id="741" w:name="_Toc98773645"/>
      <w:bookmarkStart w:id="742" w:name="_Toc106201404"/>
      <w:bookmarkStart w:id="743" w:name="_Toc115191258"/>
      <w:bookmarkStart w:id="744" w:name="_Toc122013088"/>
      <w:bookmarkStart w:id="745" w:name="_Toc124155907"/>
      <w:bookmarkStart w:id="746" w:name="_Toc131537667"/>
      <w:bookmarkStart w:id="747" w:name="_Toc137397874"/>
      <w:bookmarkStart w:id="748" w:name="_Toc156576090"/>
      <w:bookmarkStart w:id="749" w:name="_Toc176944612"/>
      <w:bookmarkStart w:id="750" w:name="_Toc210479838"/>
      <w:ins w:id="751" w:author="陈玲玲" w:date="2025-11-07T17:10:00Z">
        <w:r w:rsidRPr="000C50A9">
          <w:rPr>
            <w:rFonts w:ascii="Arial" w:eastAsiaTheme="minorEastAsia" w:hAnsi="Arial" w:hint="eastAsia"/>
            <w:sz w:val="22"/>
            <w:szCs w:val="20"/>
          </w:rPr>
          <w:t>8.4.2.5.1</w:t>
        </w:r>
        <w:r w:rsidRPr="000C50A9">
          <w:rPr>
            <w:rFonts w:ascii="Arial" w:eastAsia="Times New Roman" w:hAnsi="Arial"/>
            <w:sz w:val="22"/>
            <w:szCs w:val="20"/>
            <w:lang w:eastAsia="en-GB"/>
          </w:rPr>
          <w:tab/>
          <w:t>General requirements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ins>
    </w:p>
    <w:p w:rsidR="007F00D7" w:rsidRPr="000C50A9" w:rsidRDefault="007F00D7" w:rsidP="007F00D7">
      <w:pPr>
        <w:keepNext/>
        <w:overflowPunct/>
        <w:autoSpaceDE/>
        <w:autoSpaceDN/>
        <w:adjustRightInd/>
        <w:textAlignment w:val="auto"/>
        <w:rPr>
          <w:ins w:id="752" w:author="陈玲玲" w:date="2025-11-07T17:10:00Z"/>
        </w:rPr>
      </w:pPr>
      <w:ins w:id="753" w:author="陈玲玲" w:date="2025-11-07T17:10:00Z">
        <w:r w:rsidRPr="000C50A9">
          <w:rPr>
            <w:rFonts w:cs="v5.0.0"/>
          </w:rPr>
          <w:t xml:space="preserve">For </w:t>
        </w:r>
        <w:r w:rsidRPr="000C50A9">
          <w:rPr>
            <w:rFonts w:cs="v5.0.0" w:hint="eastAsia"/>
          </w:rPr>
          <w:t>CW node</w:t>
        </w:r>
        <w:r w:rsidRPr="000C50A9">
          <w:rPr>
            <w:rFonts w:cs="v5.0.0"/>
          </w:rPr>
          <w:t xml:space="preserve"> operating in Band n</w:t>
        </w:r>
        <w:r w:rsidRPr="000C50A9">
          <w:rPr>
            <w:rFonts w:cs="v5.0.0" w:hint="eastAsia"/>
          </w:rPr>
          <w:t>8</w:t>
        </w:r>
        <w:r w:rsidRPr="000C50A9">
          <w:rPr>
            <w:rFonts w:cs="v5.0.0"/>
          </w:rPr>
          <w:t xml:space="preserve">, basic limits are specified in tables </w:t>
        </w:r>
        <w:r w:rsidRPr="000C50A9">
          <w:t>8.4.2.5.1</w:t>
        </w:r>
        <w:r w:rsidRPr="000C50A9">
          <w:rPr>
            <w:rFonts w:cs="v5.0.0"/>
          </w:rPr>
          <w:noBreakHyphen/>
          <w:t>1.</w:t>
        </w:r>
      </w:ins>
    </w:p>
    <w:p w:rsidR="007F00D7" w:rsidRPr="000C50A9" w:rsidRDefault="007F00D7" w:rsidP="007F00D7">
      <w:pPr>
        <w:pStyle w:val="TH"/>
        <w:rPr>
          <w:ins w:id="754" w:author="陈玲玲" w:date="2025-11-07T17:10:00Z"/>
          <w:lang w:eastAsia="en-GB"/>
        </w:rPr>
      </w:pPr>
      <w:bookmarkStart w:id="755" w:name="MCCQCTEMPBM_00000058"/>
      <w:ins w:id="756" w:author="陈玲玲" w:date="2025-11-07T17:10:00Z">
        <w:r w:rsidRPr="000C50A9">
          <w:rPr>
            <w:lang w:eastAsia="en-GB"/>
          </w:rPr>
          <w:t xml:space="preserve">Table </w:t>
        </w:r>
        <w:bookmarkStart w:id="757" w:name="_Hlk203148624"/>
        <w:r w:rsidRPr="000C50A9">
          <w:rPr>
            <w:rFonts w:eastAsia="Times New Roman"/>
            <w:lang w:eastAsia="en-GB"/>
          </w:rPr>
          <w:t>8.4.2.5.1-1</w:t>
        </w:r>
        <w:bookmarkEnd w:id="757"/>
        <w:r w:rsidRPr="000C50A9">
          <w:rPr>
            <w:lang w:eastAsia="en-GB"/>
          </w:rPr>
          <w:t>: CW node Operating band unwanted emissions</w:t>
        </w:r>
      </w:ins>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127"/>
        <w:gridCol w:w="2693"/>
      </w:tblGrid>
      <w:tr w:rsidR="007F00D7" w:rsidRPr="000C50A9" w:rsidTr="005F7452">
        <w:trPr>
          <w:cantSplit/>
          <w:jc w:val="center"/>
          <w:ins w:id="758" w:author="陈玲玲" w:date="2025-11-07T17:10:00Z"/>
        </w:trPr>
        <w:tc>
          <w:tcPr>
            <w:tcW w:w="1696" w:type="dxa"/>
          </w:tcPr>
          <w:bookmarkEnd w:id="755"/>
          <w:p w:rsidR="007F00D7" w:rsidRPr="000C50A9" w:rsidRDefault="007F00D7" w:rsidP="005F7452">
            <w:pPr>
              <w:keepNext/>
              <w:keepLines/>
              <w:jc w:val="center"/>
              <w:rPr>
                <w:ins w:id="759" w:author="陈玲玲" w:date="2025-11-07T17:10:00Z"/>
                <w:rFonts w:ascii="Arial" w:eastAsia="Times New Roman" w:hAnsi="Arial" w:cs="Arial"/>
                <w:b/>
                <w:sz w:val="18"/>
                <w:lang w:eastAsia="ja-JP"/>
              </w:rPr>
            </w:pPr>
            <w:ins w:id="760" w:author="陈玲玲" w:date="2025-11-07T17:10:00Z">
              <w:r w:rsidRPr="000C50A9">
                <w:rPr>
                  <w:rFonts w:ascii="Arial" w:eastAsia="Times New Roman" w:hAnsi="Arial" w:cs="Arial"/>
                  <w:b/>
                  <w:sz w:val="18"/>
                  <w:lang w:eastAsia="ja-JP"/>
                </w:rPr>
                <w:t>Δf</w:t>
              </w:r>
              <w:r w:rsidRPr="000C50A9">
                <w:rPr>
                  <w:rFonts w:ascii="Arial" w:eastAsia="Times New Roman" w:hAnsi="Arial" w:cs="Arial" w:hint="eastAsia"/>
                  <w:b/>
                  <w:sz w:val="18"/>
                  <w:lang w:eastAsia="en-GB"/>
                </w:rPr>
                <w:t xml:space="preserve"> </w:t>
              </w:r>
              <w:r w:rsidRPr="000C50A9">
                <w:rPr>
                  <w:rFonts w:ascii="Arial" w:eastAsia="Times New Roman" w:hAnsi="Arial" w:cs="Arial"/>
                  <w:b/>
                  <w:sz w:val="18"/>
                  <w:lang w:eastAsia="ja-JP"/>
                </w:rPr>
                <w:t>(</w:t>
              </w:r>
              <w:r w:rsidRPr="000C50A9">
                <w:rPr>
                  <w:rFonts w:ascii="Arial" w:eastAsia="Times New Roman" w:hAnsi="Arial" w:cs="Arial" w:hint="eastAsia"/>
                  <w:b/>
                  <w:sz w:val="18"/>
                  <w:lang w:eastAsia="en-GB"/>
                </w:rPr>
                <w:t>k</w:t>
              </w:r>
              <w:r w:rsidRPr="000C50A9">
                <w:rPr>
                  <w:rFonts w:ascii="Arial" w:eastAsia="Times New Roman" w:hAnsi="Arial" w:cs="Arial"/>
                  <w:b/>
                  <w:sz w:val="18"/>
                  <w:lang w:eastAsia="ja-JP"/>
                </w:rPr>
                <w:t>Hz)</w:t>
              </w:r>
            </w:ins>
          </w:p>
        </w:tc>
        <w:tc>
          <w:tcPr>
            <w:tcW w:w="2127" w:type="dxa"/>
          </w:tcPr>
          <w:p w:rsidR="007F00D7" w:rsidRPr="000C50A9" w:rsidRDefault="007F00D7" w:rsidP="005F7452">
            <w:pPr>
              <w:keepNext/>
              <w:keepLines/>
              <w:jc w:val="center"/>
              <w:rPr>
                <w:ins w:id="761" w:author="陈玲玲" w:date="2025-11-07T17:10:00Z"/>
                <w:rFonts w:ascii="Arial" w:eastAsia="Times New Roman" w:hAnsi="Arial" w:cs="Arial"/>
                <w:b/>
                <w:sz w:val="18"/>
                <w:lang w:eastAsia="en-GB"/>
              </w:rPr>
            </w:pPr>
            <w:ins w:id="762" w:author="陈玲玲" w:date="2025-11-07T17:10:00Z">
              <w:r w:rsidRPr="000C50A9">
                <w:rPr>
                  <w:rFonts w:ascii="Arial" w:eastAsia="Times New Roman" w:hAnsi="Arial" w:cs="Arial" w:hint="eastAsia"/>
                  <w:b/>
                  <w:sz w:val="18"/>
                  <w:lang w:eastAsia="en-GB"/>
                </w:rPr>
                <w:t>Emission limit (dBm)</w:t>
              </w:r>
            </w:ins>
          </w:p>
        </w:tc>
        <w:tc>
          <w:tcPr>
            <w:tcW w:w="2693" w:type="dxa"/>
          </w:tcPr>
          <w:p w:rsidR="007F00D7" w:rsidRPr="000C50A9" w:rsidRDefault="007F00D7" w:rsidP="005F7452">
            <w:pPr>
              <w:keepNext/>
              <w:keepLines/>
              <w:jc w:val="center"/>
              <w:rPr>
                <w:ins w:id="763" w:author="陈玲玲" w:date="2025-11-07T17:10:00Z"/>
                <w:rFonts w:ascii="Arial" w:eastAsia="Times New Roman" w:hAnsi="Arial" w:cs="Arial"/>
                <w:b/>
                <w:sz w:val="18"/>
                <w:lang w:eastAsia="ja-JP"/>
              </w:rPr>
            </w:pPr>
            <w:ins w:id="764" w:author="陈玲玲" w:date="2025-11-07T17:10:00Z">
              <w:r w:rsidRPr="000C50A9">
                <w:rPr>
                  <w:rFonts w:ascii="Arial" w:eastAsia="Times New Roman" w:hAnsi="Arial" w:cs="Arial"/>
                  <w:b/>
                  <w:sz w:val="18"/>
                  <w:lang w:eastAsia="ja-JP"/>
                </w:rPr>
                <w:t>Measurement bandwidth</w:t>
              </w:r>
            </w:ins>
          </w:p>
        </w:tc>
      </w:tr>
      <w:tr w:rsidR="007F00D7" w:rsidRPr="000C50A9" w:rsidTr="005F7452">
        <w:trPr>
          <w:jc w:val="center"/>
          <w:ins w:id="765" w:author="陈玲玲" w:date="2025-11-07T17:10:00Z"/>
        </w:trPr>
        <w:tc>
          <w:tcPr>
            <w:tcW w:w="1696" w:type="dxa"/>
          </w:tcPr>
          <w:p w:rsidR="007F00D7" w:rsidRPr="000C50A9" w:rsidRDefault="007F00D7" w:rsidP="005F7452">
            <w:pPr>
              <w:keepNext/>
              <w:keepLines/>
              <w:jc w:val="center"/>
              <w:rPr>
                <w:ins w:id="766" w:author="陈玲玲" w:date="2025-11-07T17:10:00Z"/>
                <w:rFonts w:ascii="Yu Mincho" w:hAnsi="Yu Mincho" w:cs="v5.0.0"/>
                <w:sz w:val="18"/>
                <w:lang w:eastAsia="en-GB"/>
              </w:rPr>
            </w:pPr>
            <w:ins w:id="767" w:author="陈玲玲" w:date="2025-11-07T17:10:00Z">
              <w:r w:rsidRPr="000C50A9">
                <w:rPr>
                  <w:rFonts w:ascii="Arial" w:hAnsi="Arial"/>
                  <w:sz w:val="18"/>
                  <w:lang w:eastAsia="x-none"/>
                </w:rPr>
                <w:sym w:font="Symbol" w:char="F0B1"/>
              </w:r>
              <w:r w:rsidRPr="000C50A9">
                <w:rPr>
                  <w:rFonts w:ascii="Arial" w:hAnsi="Arial"/>
                  <w:sz w:val="18"/>
                  <w:lang w:eastAsia="x-none"/>
                </w:rPr>
                <w:t xml:space="preserve"> 200</w:t>
              </w:r>
            </w:ins>
          </w:p>
        </w:tc>
        <w:tc>
          <w:tcPr>
            <w:tcW w:w="2127" w:type="dxa"/>
          </w:tcPr>
          <w:p w:rsidR="007F00D7" w:rsidRPr="000C50A9" w:rsidRDefault="007F00D7" w:rsidP="005F7452">
            <w:pPr>
              <w:keepNext/>
              <w:keepLines/>
              <w:jc w:val="center"/>
              <w:rPr>
                <w:ins w:id="768" w:author="陈玲玲" w:date="2025-11-07T17:10:00Z"/>
                <w:rFonts w:ascii="Arial" w:hAnsi="Arial" w:cs="Arial"/>
                <w:sz w:val="18"/>
                <w:lang w:eastAsia="en-GB"/>
              </w:rPr>
            </w:pPr>
            <w:ins w:id="769" w:author="陈玲玲" w:date="2025-11-07T17:10:00Z">
              <w:r w:rsidRPr="000C50A9">
                <w:rPr>
                  <w:rFonts w:ascii="Arial" w:hAnsi="Arial" w:cs="Arial" w:hint="eastAsia"/>
                  <w:sz w:val="18"/>
                  <w:lang w:eastAsia="en-GB"/>
                </w:rPr>
                <w:t>-</w:t>
              </w:r>
              <w:r w:rsidRPr="000C50A9">
                <w:rPr>
                  <w:rFonts w:ascii="Arial" w:hAnsi="Arial" w:cs="Arial"/>
                  <w:sz w:val="18"/>
                  <w:lang w:eastAsia="en-GB"/>
                </w:rPr>
                <w:t>18</w:t>
              </w:r>
            </w:ins>
          </w:p>
        </w:tc>
        <w:tc>
          <w:tcPr>
            <w:tcW w:w="2693" w:type="dxa"/>
          </w:tcPr>
          <w:p w:rsidR="007F00D7" w:rsidRPr="000C50A9" w:rsidRDefault="007F00D7" w:rsidP="005F7452">
            <w:pPr>
              <w:keepNext/>
              <w:keepLines/>
              <w:jc w:val="center"/>
              <w:rPr>
                <w:ins w:id="770" w:author="陈玲玲" w:date="2025-11-07T17:10:00Z"/>
                <w:rFonts w:ascii="Arial" w:eastAsia="Times New Roman" w:hAnsi="Arial" w:cs="Arial"/>
                <w:sz w:val="18"/>
                <w:lang w:eastAsia="ja-JP"/>
              </w:rPr>
            </w:pPr>
            <w:ins w:id="771" w:author="陈玲玲" w:date="2025-11-07T17:10:00Z">
              <w:r w:rsidRPr="000C50A9">
                <w:rPr>
                  <w:rFonts w:ascii="Arial" w:hAnsi="Arial"/>
                  <w:sz w:val="18"/>
                  <w:lang w:eastAsia="x-none"/>
                </w:rPr>
                <w:t>30 kHz</w:t>
              </w:r>
            </w:ins>
          </w:p>
        </w:tc>
      </w:tr>
      <w:tr w:rsidR="007F00D7" w:rsidRPr="000C50A9" w:rsidTr="005F7452">
        <w:trPr>
          <w:jc w:val="center"/>
          <w:ins w:id="772" w:author="陈玲玲" w:date="2025-11-07T17:10:00Z"/>
        </w:trPr>
        <w:tc>
          <w:tcPr>
            <w:tcW w:w="1696" w:type="dxa"/>
          </w:tcPr>
          <w:p w:rsidR="007F00D7" w:rsidRPr="000C50A9" w:rsidRDefault="007F00D7" w:rsidP="005F7452">
            <w:pPr>
              <w:keepNext/>
              <w:keepLines/>
              <w:jc w:val="center"/>
              <w:rPr>
                <w:ins w:id="773" w:author="陈玲玲" w:date="2025-11-07T17:10:00Z"/>
                <w:rFonts w:ascii="Arial" w:hAnsi="Arial"/>
                <w:sz w:val="18"/>
                <w:lang w:eastAsia="en-GB"/>
              </w:rPr>
            </w:pPr>
            <w:ins w:id="774" w:author="陈玲玲" w:date="2025-11-07T17:10:00Z">
              <w:r w:rsidRPr="000C50A9">
                <w:rPr>
                  <w:rFonts w:ascii="Arial" w:hAnsi="Arial"/>
                  <w:sz w:val="18"/>
                  <w:lang w:eastAsia="x-none"/>
                </w:rPr>
                <w:sym w:font="Symbol" w:char="F0B1"/>
              </w:r>
              <w:r w:rsidRPr="000C50A9">
                <w:rPr>
                  <w:rFonts w:ascii="Arial" w:hAnsi="Arial"/>
                  <w:sz w:val="18"/>
                  <w:lang w:eastAsia="x-none"/>
                </w:rPr>
                <w:t xml:space="preserve"> 250</w:t>
              </w:r>
            </w:ins>
          </w:p>
        </w:tc>
        <w:tc>
          <w:tcPr>
            <w:tcW w:w="2127" w:type="dxa"/>
          </w:tcPr>
          <w:p w:rsidR="007F00D7" w:rsidRPr="000C50A9" w:rsidRDefault="007F00D7" w:rsidP="005F7452">
            <w:pPr>
              <w:keepNext/>
              <w:keepLines/>
              <w:jc w:val="center"/>
              <w:rPr>
                <w:ins w:id="775" w:author="陈玲玲" w:date="2025-11-07T17:10:00Z"/>
                <w:rFonts w:ascii="Arial" w:eastAsia="Times New Roman" w:hAnsi="Arial" w:cs="Arial"/>
                <w:sz w:val="18"/>
                <w:lang w:eastAsia="en-GB"/>
              </w:rPr>
            </w:pPr>
            <w:ins w:id="776" w:author="陈玲玲" w:date="2025-11-07T17:10:00Z">
              <w:r w:rsidRPr="000C50A9">
                <w:rPr>
                  <w:rFonts w:ascii="Arial" w:hAnsi="Arial" w:cs="Arial" w:hint="eastAsia"/>
                  <w:sz w:val="18"/>
                  <w:lang w:eastAsia="en-GB"/>
                </w:rPr>
                <w:t>-</w:t>
              </w:r>
              <w:r w:rsidRPr="000C50A9">
                <w:rPr>
                  <w:rFonts w:ascii="Arial" w:hAnsi="Arial" w:cs="Arial"/>
                  <w:sz w:val="18"/>
                  <w:lang w:eastAsia="en-GB"/>
                </w:rPr>
                <w:t>20</w:t>
              </w:r>
            </w:ins>
          </w:p>
        </w:tc>
        <w:tc>
          <w:tcPr>
            <w:tcW w:w="2693" w:type="dxa"/>
          </w:tcPr>
          <w:p w:rsidR="007F00D7" w:rsidRPr="000C50A9" w:rsidRDefault="007F00D7" w:rsidP="005F7452">
            <w:pPr>
              <w:keepNext/>
              <w:keepLines/>
              <w:jc w:val="center"/>
              <w:rPr>
                <w:ins w:id="777" w:author="陈玲玲" w:date="2025-11-07T17:10:00Z"/>
                <w:rFonts w:ascii="Arial" w:eastAsia="Times New Roman" w:hAnsi="Arial" w:cs="Arial"/>
                <w:sz w:val="18"/>
                <w:lang w:eastAsia="ja-JP"/>
              </w:rPr>
            </w:pPr>
            <w:ins w:id="778" w:author="陈玲玲" w:date="2025-11-07T17:10:00Z">
              <w:r w:rsidRPr="000C50A9">
                <w:rPr>
                  <w:rFonts w:ascii="Arial" w:hAnsi="Arial"/>
                  <w:sz w:val="18"/>
                  <w:lang w:eastAsia="x-none"/>
                </w:rPr>
                <w:t>30 kHz</w:t>
              </w:r>
            </w:ins>
          </w:p>
        </w:tc>
      </w:tr>
      <w:tr w:rsidR="007F00D7" w:rsidRPr="000C50A9" w:rsidTr="005F7452">
        <w:trPr>
          <w:jc w:val="center"/>
          <w:ins w:id="779" w:author="陈玲玲" w:date="2025-11-07T17:10:00Z"/>
        </w:trPr>
        <w:tc>
          <w:tcPr>
            <w:tcW w:w="1696" w:type="dxa"/>
          </w:tcPr>
          <w:p w:rsidR="007F00D7" w:rsidRPr="000C50A9" w:rsidRDefault="007F00D7" w:rsidP="005F7452">
            <w:pPr>
              <w:keepNext/>
              <w:keepLines/>
              <w:jc w:val="center"/>
              <w:rPr>
                <w:ins w:id="780" w:author="陈玲玲" w:date="2025-11-07T17:10:00Z"/>
                <w:rFonts w:ascii="Arial" w:hAnsi="Arial"/>
                <w:sz w:val="18"/>
                <w:lang w:eastAsia="en-GB"/>
              </w:rPr>
            </w:pPr>
            <w:ins w:id="781" w:author="陈玲玲" w:date="2025-11-07T17:10:00Z">
              <w:r w:rsidRPr="000C50A9">
                <w:rPr>
                  <w:rFonts w:ascii="Arial" w:hAnsi="Arial"/>
                  <w:sz w:val="18"/>
                  <w:lang w:eastAsia="x-none"/>
                </w:rPr>
                <w:sym w:font="Symbol" w:char="F0B1"/>
              </w:r>
              <w:r w:rsidRPr="000C50A9">
                <w:rPr>
                  <w:rFonts w:ascii="Arial" w:hAnsi="Arial"/>
                  <w:sz w:val="18"/>
                  <w:lang w:eastAsia="x-none"/>
                </w:rPr>
                <w:t xml:space="preserve"> 350</w:t>
              </w:r>
            </w:ins>
          </w:p>
        </w:tc>
        <w:tc>
          <w:tcPr>
            <w:tcW w:w="2127" w:type="dxa"/>
          </w:tcPr>
          <w:p w:rsidR="007F00D7" w:rsidRPr="000C50A9" w:rsidRDefault="007F00D7" w:rsidP="005F7452">
            <w:pPr>
              <w:keepNext/>
              <w:keepLines/>
              <w:jc w:val="center"/>
              <w:rPr>
                <w:ins w:id="782" w:author="陈玲玲" w:date="2025-11-07T17:10:00Z"/>
                <w:rFonts w:ascii="Arial" w:hAnsi="Arial" w:cs="Arial"/>
                <w:sz w:val="18"/>
                <w:lang w:eastAsia="en-GB"/>
              </w:rPr>
            </w:pPr>
            <w:ins w:id="783" w:author="陈玲玲" w:date="2025-11-07T17:10:00Z">
              <w:r w:rsidRPr="000C50A9">
                <w:rPr>
                  <w:rFonts w:ascii="Arial" w:hAnsi="Arial" w:cs="Arial" w:hint="eastAsia"/>
                  <w:sz w:val="18"/>
                  <w:lang w:eastAsia="en-GB"/>
                </w:rPr>
                <w:t>-</w:t>
              </w:r>
              <w:r w:rsidRPr="000C50A9">
                <w:rPr>
                  <w:rFonts w:ascii="Arial" w:hAnsi="Arial" w:cs="Arial"/>
                  <w:sz w:val="18"/>
                  <w:lang w:eastAsia="en-GB"/>
                </w:rPr>
                <w:t>25</w:t>
              </w:r>
            </w:ins>
          </w:p>
        </w:tc>
        <w:tc>
          <w:tcPr>
            <w:tcW w:w="2693" w:type="dxa"/>
          </w:tcPr>
          <w:p w:rsidR="007F00D7" w:rsidRPr="000C50A9" w:rsidRDefault="007F00D7" w:rsidP="005F7452">
            <w:pPr>
              <w:keepNext/>
              <w:keepLines/>
              <w:jc w:val="center"/>
              <w:rPr>
                <w:ins w:id="784" w:author="陈玲玲" w:date="2025-11-07T17:10:00Z"/>
                <w:rFonts w:ascii="Arial" w:eastAsia="Times New Roman" w:hAnsi="Arial" w:cs="Arial"/>
                <w:sz w:val="18"/>
                <w:lang w:eastAsia="ja-JP"/>
              </w:rPr>
            </w:pPr>
            <w:ins w:id="785" w:author="陈玲玲" w:date="2025-11-07T17:10:00Z">
              <w:r w:rsidRPr="000C50A9">
                <w:rPr>
                  <w:rFonts w:ascii="Arial" w:hAnsi="Arial"/>
                  <w:sz w:val="18"/>
                  <w:lang w:eastAsia="x-none"/>
                </w:rPr>
                <w:t>30 kHz</w:t>
              </w:r>
            </w:ins>
          </w:p>
        </w:tc>
      </w:tr>
      <w:tr w:rsidR="007F00D7" w:rsidRPr="000C50A9" w:rsidTr="005F7452">
        <w:trPr>
          <w:jc w:val="center"/>
          <w:ins w:id="786" w:author="陈玲玲" w:date="2025-11-07T17:10:00Z"/>
        </w:trPr>
        <w:tc>
          <w:tcPr>
            <w:tcW w:w="1696" w:type="dxa"/>
          </w:tcPr>
          <w:p w:rsidR="007F00D7" w:rsidRPr="000C50A9" w:rsidRDefault="007F00D7" w:rsidP="005F7452">
            <w:pPr>
              <w:keepNext/>
              <w:keepLines/>
              <w:jc w:val="center"/>
              <w:rPr>
                <w:ins w:id="787" w:author="陈玲玲" w:date="2025-11-07T17:10:00Z"/>
                <w:rFonts w:ascii="Arial" w:hAnsi="Arial"/>
                <w:sz w:val="18"/>
                <w:lang w:eastAsia="x-none"/>
              </w:rPr>
            </w:pPr>
            <w:ins w:id="788" w:author="陈玲玲" w:date="2025-11-07T17:10:00Z">
              <w:r w:rsidRPr="000C50A9">
                <w:rPr>
                  <w:rFonts w:ascii="Arial" w:hAnsi="Arial"/>
                  <w:sz w:val="18"/>
                  <w:lang w:eastAsia="x-none"/>
                </w:rPr>
                <w:sym w:font="Symbol" w:char="F0B1"/>
              </w:r>
              <w:r w:rsidRPr="000C50A9">
                <w:rPr>
                  <w:rFonts w:ascii="Arial" w:hAnsi="Arial"/>
                  <w:sz w:val="18"/>
                  <w:lang w:eastAsia="x-none"/>
                </w:rPr>
                <w:t xml:space="preserve"> 800</w:t>
              </w:r>
            </w:ins>
          </w:p>
        </w:tc>
        <w:tc>
          <w:tcPr>
            <w:tcW w:w="2127" w:type="dxa"/>
          </w:tcPr>
          <w:p w:rsidR="007F00D7" w:rsidRPr="000C50A9" w:rsidRDefault="007F00D7" w:rsidP="005F7452">
            <w:pPr>
              <w:keepNext/>
              <w:keepLines/>
              <w:jc w:val="center"/>
              <w:rPr>
                <w:ins w:id="789" w:author="陈玲玲" w:date="2025-11-07T17:10:00Z"/>
                <w:rFonts w:ascii="Arial" w:hAnsi="Arial" w:cs="Arial"/>
                <w:sz w:val="18"/>
                <w:lang w:eastAsia="en-GB"/>
              </w:rPr>
            </w:pPr>
            <w:ins w:id="790" w:author="陈玲玲" w:date="2025-11-07T17:10:00Z">
              <w:r w:rsidRPr="000C50A9">
                <w:rPr>
                  <w:rFonts w:ascii="Arial" w:hAnsi="Arial" w:cs="Arial" w:hint="eastAsia"/>
                  <w:sz w:val="18"/>
                  <w:lang w:eastAsia="en-GB"/>
                </w:rPr>
                <w:t>-</w:t>
              </w:r>
              <w:r w:rsidRPr="000C50A9">
                <w:rPr>
                  <w:rFonts w:ascii="Arial" w:hAnsi="Arial" w:cs="Arial"/>
                  <w:sz w:val="18"/>
                  <w:lang w:eastAsia="en-GB"/>
                </w:rPr>
                <w:t>26</w:t>
              </w:r>
            </w:ins>
          </w:p>
        </w:tc>
        <w:tc>
          <w:tcPr>
            <w:tcW w:w="2693" w:type="dxa"/>
          </w:tcPr>
          <w:p w:rsidR="007F00D7" w:rsidRPr="000C50A9" w:rsidRDefault="007F00D7" w:rsidP="005F7452">
            <w:pPr>
              <w:keepNext/>
              <w:keepLines/>
              <w:jc w:val="center"/>
              <w:rPr>
                <w:ins w:id="791" w:author="陈玲玲" w:date="2025-11-07T17:10:00Z"/>
                <w:rFonts w:ascii="Arial" w:eastAsia="Times New Roman" w:hAnsi="Arial" w:cs="Arial"/>
                <w:sz w:val="18"/>
                <w:lang w:eastAsia="ja-JP"/>
              </w:rPr>
            </w:pPr>
            <w:ins w:id="792" w:author="陈玲玲" w:date="2025-11-07T17:10:00Z">
              <w:r w:rsidRPr="000C50A9">
                <w:rPr>
                  <w:rFonts w:ascii="Arial" w:hAnsi="Arial"/>
                  <w:sz w:val="18"/>
                  <w:lang w:eastAsia="x-none"/>
                </w:rPr>
                <w:t>30 kHz</w:t>
              </w:r>
            </w:ins>
          </w:p>
        </w:tc>
      </w:tr>
      <w:tr w:rsidR="007F00D7" w:rsidRPr="000C50A9" w:rsidTr="005F7452">
        <w:trPr>
          <w:jc w:val="center"/>
          <w:ins w:id="793" w:author="陈玲玲" w:date="2025-11-07T17:10:00Z"/>
        </w:trPr>
        <w:tc>
          <w:tcPr>
            <w:tcW w:w="1696" w:type="dxa"/>
          </w:tcPr>
          <w:p w:rsidR="007F00D7" w:rsidRPr="000C50A9" w:rsidRDefault="007F00D7" w:rsidP="005F7452">
            <w:pPr>
              <w:keepNext/>
              <w:keepLines/>
              <w:jc w:val="center"/>
              <w:rPr>
                <w:ins w:id="794" w:author="陈玲玲" w:date="2025-11-07T17:10:00Z"/>
                <w:rFonts w:ascii="Arial" w:hAnsi="Arial"/>
                <w:sz w:val="18"/>
                <w:lang w:eastAsia="x-none"/>
              </w:rPr>
            </w:pPr>
            <w:ins w:id="795" w:author="陈玲玲" w:date="2025-11-07T17:10:00Z">
              <w:r w:rsidRPr="000C50A9">
                <w:rPr>
                  <w:rFonts w:ascii="Arial" w:hAnsi="Arial"/>
                  <w:sz w:val="18"/>
                  <w:lang w:eastAsia="x-none"/>
                </w:rPr>
                <w:sym w:font="Symbol" w:char="F0B1"/>
              </w:r>
              <w:r w:rsidRPr="000C50A9">
                <w:rPr>
                  <w:rFonts w:ascii="Arial" w:hAnsi="Arial"/>
                  <w:sz w:val="18"/>
                  <w:lang w:eastAsia="x-none"/>
                </w:rPr>
                <w:t xml:space="preserve"> 1200</w:t>
              </w:r>
            </w:ins>
          </w:p>
        </w:tc>
        <w:tc>
          <w:tcPr>
            <w:tcW w:w="2127" w:type="dxa"/>
          </w:tcPr>
          <w:p w:rsidR="007F00D7" w:rsidRPr="000C50A9" w:rsidRDefault="007F00D7" w:rsidP="005F7452">
            <w:pPr>
              <w:keepNext/>
              <w:keepLines/>
              <w:jc w:val="center"/>
              <w:rPr>
                <w:ins w:id="796" w:author="陈玲玲" w:date="2025-11-07T17:10:00Z"/>
                <w:rFonts w:ascii="Arial" w:hAnsi="Arial" w:cs="Arial"/>
                <w:sz w:val="18"/>
                <w:lang w:eastAsia="en-GB"/>
              </w:rPr>
            </w:pPr>
            <w:ins w:id="797" w:author="陈玲玲" w:date="2025-11-07T17:10:00Z">
              <w:r w:rsidRPr="000C50A9">
                <w:rPr>
                  <w:rFonts w:ascii="Arial" w:hAnsi="Arial" w:cs="Arial" w:hint="eastAsia"/>
                  <w:sz w:val="18"/>
                  <w:lang w:eastAsia="en-GB"/>
                </w:rPr>
                <w:t>-</w:t>
              </w:r>
              <w:r w:rsidRPr="000C50A9">
                <w:rPr>
                  <w:rFonts w:ascii="Arial" w:hAnsi="Arial" w:cs="Arial"/>
                  <w:sz w:val="18"/>
                  <w:lang w:eastAsia="en-GB"/>
                </w:rPr>
                <w:t>19</w:t>
              </w:r>
            </w:ins>
          </w:p>
        </w:tc>
        <w:tc>
          <w:tcPr>
            <w:tcW w:w="2693" w:type="dxa"/>
          </w:tcPr>
          <w:p w:rsidR="007F00D7" w:rsidRPr="000C50A9" w:rsidRDefault="007F00D7" w:rsidP="005F7452">
            <w:pPr>
              <w:keepNext/>
              <w:keepLines/>
              <w:jc w:val="center"/>
              <w:rPr>
                <w:ins w:id="798" w:author="陈玲玲" w:date="2025-11-07T17:10:00Z"/>
                <w:rFonts w:ascii="Arial" w:hAnsi="Arial"/>
                <w:sz w:val="18"/>
                <w:lang w:eastAsia="x-none"/>
              </w:rPr>
            </w:pPr>
            <w:ins w:id="799" w:author="陈玲玲" w:date="2025-11-07T17:10:00Z">
              <w:r w:rsidRPr="000C50A9">
                <w:rPr>
                  <w:rFonts w:ascii="Arial" w:hAnsi="Arial"/>
                  <w:sz w:val="18"/>
                  <w:lang w:eastAsia="x-none"/>
                </w:rPr>
                <w:t>1 MHz</w:t>
              </w:r>
            </w:ins>
          </w:p>
        </w:tc>
      </w:tr>
      <w:tr w:rsidR="007F00D7" w:rsidRPr="000C50A9" w:rsidTr="005F7452">
        <w:trPr>
          <w:jc w:val="center"/>
          <w:ins w:id="800" w:author="陈玲玲" w:date="2025-11-07T17:10:00Z"/>
        </w:trPr>
        <w:tc>
          <w:tcPr>
            <w:tcW w:w="1696" w:type="dxa"/>
          </w:tcPr>
          <w:p w:rsidR="007F00D7" w:rsidRPr="000C50A9" w:rsidRDefault="007F00D7" w:rsidP="005F7452">
            <w:pPr>
              <w:keepNext/>
              <w:keepLines/>
              <w:jc w:val="center"/>
              <w:rPr>
                <w:ins w:id="801" w:author="陈玲玲" w:date="2025-11-07T17:10:00Z"/>
                <w:rFonts w:ascii="Arial" w:hAnsi="Arial"/>
                <w:sz w:val="18"/>
                <w:lang w:eastAsia="en-GB"/>
              </w:rPr>
            </w:pPr>
            <w:ins w:id="802" w:author="陈玲玲" w:date="2025-11-07T17:10:00Z">
              <w:r w:rsidRPr="000C50A9">
                <w:rPr>
                  <w:rFonts w:ascii="Arial" w:hAnsi="Arial"/>
                  <w:sz w:val="18"/>
                  <w:lang w:eastAsia="x-none"/>
                </w:rPr>
                <w:sym w:font="Symbol" w:char="F0B1"/>
              </w:r>
              <w:r w:rsidRPr="000C50A9">
                <w:rPr>
                  <w:rFonts w:ascii="Arial" w:hAnsi="Arial"/>
                  <w:sz w:val="18"/>
                  <w:lang w:eastAsia="x-none"/>
                </w:rPr>
                <w:t xml:space="preserve"> 5200~</w:t>
              </w:r>
              <w:r w:rsidRPr="000C50A9">
                <w:rPr>
                  <w:rFonts w:cs="v5.0.0"/>
                  <w:lang w:eastAsia="en-GB"/>
                </w:rPr>
                <w:t>10000</w:t>
              </w:r>
            </w:ins>
          </w:p>
        </w:tc>
        <w:tc>
          <w:tcPr>
            <w:tcW w:w="2127" w:type="dxa"/>
          </w:tcPr>
          <w:p w:rsidR="007F00D7" w:rsidRPr="000C50A9" w:rsidRDefault="007F00D7" w:rsidP="005F7452">
            <w:pPr>
              <w:keepNext/>
              <w:keepLines/>
              <w:jc w:val="center"/>
              <w:rPr>
                <w:ins w:id="803" w:author="陈玲玲" w:date="2025-11-07T17:10:00Z"/>
                <w:rFonts w:ascii="Arial" w:hAnsi="Arial" w:cs="Arial"/>
                <w:sz w:val="18"/>
                <w:lang w:eastAsia="en-GB"/>
              </w:rPr>
            </w:pPr>
            <w:ins w:id="804" w:author="陈玲玲" w:date="2025-11-07T17:10:00Z">
              <w:r w:rsidRPr="000C50A9">
                <w:rPr>
                  <w:rFonts w:ascii="Arial" w:hAnsi="Arial" w:cs="Arial" w:hint="eastAsia"/>
                  <w:sz w:val="18"/>
                  <w:lang w:eastAsia="en-GB"/>
                </w:rPr>
                <w:t>-</w:t>
              </w:r>
              <w:r w:rsidRPr="000C50A9">
                <w:rPr>
                  <w:rFonts w:ascii="Arial" w:hAnsi="Arial" w:cs="Arial"/>
                  <w:sz w:val="18"/>
                  <w:lang w:eastAsia="en-GB"/>
                </w:rPr>
                <w:t>23</w:t>
              </w:r>
            </w:ins>
          </w:p>
        </w:tc>
        <w:tc>
          <w:tcPr>
            <w:tcW w:w="2693" w:type="dxa"/>
          </w:tcPr>
          <w:p w:rsidR="007F00D7" w:rsidRPr="000C50A9" w:rsidRDefault="007F00D7" w:rsidP="005F7452">
            <w:pPr>
              <w:keepNext/>
              <w:keepLines/>
              <w:jc w:val="center"/>
              <w:rPr>
                <w:ins w:id="805" w:author="陈玲玲" w:date="2025-11-07T17:10:00Z"/>
                <w:rFonts w:ascii="Arial" w:hAnsi="Arial"/>
                <w:sz w:val="18"/>
                <w:lang w:eastAsia="x-none"/>
              </w:rPr>
            </w:pPr>
            <w:ins w:id="806" w:author="陈玲玲" w:date="2025-11-07T17:10:00Z">
              <w:r w:rsidRPr="000C50A9">
                <w:rPr>
                  <w:rFonts w:ascii="Arial" w:hAnsi="Arial"/>
                  <w:sz w:val="18"/>
                  <w:lang w:eastAsia="x-none"/>
                </w:rPr>
                <w:t>1 MHz</w:t>
              </w:r>
            </w:ins>
          </w:p>
        </w:tc>
      </w:tr>
    </w:tbl>
    <w:p w:rsidR="007F00D7" w:rsidRPr="000C50A9" w:rsidRDefault="007F00D7" w:rsidP="007F00D7">
      <w:pPr>
        <w:pStyle w:val="3"/>
        <w:rPr>
          <w:ins w:id="807" w:author="陈玲玲" w:date="2025-11-07T17:10:00Z"/>
        </w:rPr>
      </w:pPr>
      <w:bookmarkStart w:id="808" w:name="_Toc21099984"/>
      <w:bookmarkStart w:id="809" w:name="_Toc29809782"/>
      <w:bookmarkStart w:id="810" w:name="_Toc36645167"/>
      <w:bookmarkStart w:id="811" w:name="_Toc37272221"/>
      <w:bookmarkStart w:id="812" w:name="_Toc45884467"/>
      <w:bookmarkStart w:id="813" w:name="_Toc53182490"/>
      <w:bookmarkStart w:id="814" w:name="_Toc58860231"/>
      <w:bookmarkStart w:id="815" w:name="_Toc58862735"/>
      <w:bookmarkStart w:id="816" w:name="_Toc61182728"/>
      <w:bookmarkStart w:id="817" w:name="_Toc66728042"/>
      <w:bookmarkStart w:id="818" w:name="_Toc74961846"/>
      <w:bookmarkStart w:id="819" w:name="_Toc75242756"/>
      <w:bookmarkStart w:id="820" w:name="_Toc76545102"/>
      <w:bookmarkStart w:id="821" w:name="_Toc82595205"/>
      <w:bookmarkStart w:id="822" w:name="_Toc89955236"/>
      <w:bookmarkStart w:id="823" w:name="_Toc98773661"/>
      <w:bookmarkStart w:id="824" w:name="_Toc106201420"/>
      <w:bookmarkStart w:id="825" w:name="_Toc115191274"/>
      <w:bookmarkStart w:id="826" w:name="_Toc122013104"/>
      <w:bookmarkStart w:id="827" w:name="_Toc124155923"/>
      <w:bookmarkStart w:id="828" w:name="_Toc131537683"/>
      <w:bookmarkStart w:id="829" w:name="_Toc137397890"/>
      <w:bookmarkStart w:id="830" w:name="_Toc156576106"/>
      <w:bookmarkStart w:id="831" w:name="_Toc176944628"/>
      <w:bookmarkStart w:id="832" w:name="_Toc210479854"/>
      <w:ins w:id="833" w:author="陈玲玲" w:date="2025-11-07T17:10:00Z">
        <w:r w:rsidRPr="000C50A9">
          <w:rPr>
            <w:rFonts w:hint="eastAsia"/>
          </w:rPr>
          <w:t>8.4.3</w:t>
        </w:r>
        <w:r w:rsidRPr="000C50A9">
          <w:tab/>
          <w:t>Transmitter spurious emissions</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ins>
    </w:p>
    <w:p w:rsidR="007F00D7" w:rsidRPr="000C50A9" w:rsidRDefault="007F00D7" w:rsidP="007F00D7">
      <w:pPr>
        <w:pStyle w:val="4"/>
        <w:rPr>
          <w:ins w:id="834" w:author="陈玲玲" w:date="2025-11-07T17:10:00Z"/>
        </w:rPr>
      </w:pPr>
      <w:bookmarkStart w:id="835" w:name="_Toc21099985"/>
      <w:bookmarkStart w:id="836" w:name="_Toc29809783"/>
      <w:bookmarkStart w:id="837" w:name="_Toc36645168"/>
      <w:bookmarkStart w:id="838" w:name="_Toc37272222"/>
      <w:bookmarkStart w:id="839" w:name="_Toc45884468"/>
      <w:bookmarkStart w:id="840" w:name="_Toc53182491"/>
      <w:bookmarkStart w:id="841" w:name="_Toc58860232"/>
      <w:bookmarkStart w:id="842" w:name="_Toc58862736"/>
      <w:bookmarkStart w:id="843" w:name="_Toc61182729"/>
      <w:bookmarkStart w:id="844" w:name="_Toc66728043"/>
      <w:bookmarkStart w:id="845" w:name="_Toc74961847"/>
      <w:bookmarkStart w:id="846" w:name="_Toc75242757"/>
      <w:bookmarkStart w:id="847" w:name="_Toc76545103"/>
      <w:bookmarkStart w:id="848" w:name="_Toc82595206"/>
      <w:bookmarkStart w:id="849" w:name="_Toc89955237"/>
      <w:bookmarkStart w:id="850" w:name="_Toc98773662"/>
      <w:bookmarkStart w:id="851" w:name="_Toc106201421"/>
      <w:bookmarkStart w:id="852" w:name="_Toc115191275"/>
      <w:bookmarkStart w:id="853" w:name="_Toc122013105"/>
      <w:bookmarkStart w:id="854" w:name="_Toc124155924"/>
      <w:bookmarkStart w:id="855" w:name="_Toc131537684"/>
      <w:bookmarkStart w:id="856" w:name="_Toc137397891"/>
      <w:bookmarkStart w:id="857" w:name="_Toc156576107"/>
      <w:bookmarkStart w:id="858" w:name="_Toc176944629"/>
      <w:bookmarkStart w:id="859" w:name="_Toc210479855"/>
      <w:ins w:id="860" w:author="陈玲玲" w:date="2025-11-07T17:10:00Z">
        <w:r w:rsidRPr="000C50A9">
          <w:rPr>
            <w:rFonts w:hint="eastAsia"/>
          </w:rPr>
          <w:t>8.4.3.1</w:t>
        </w:r>
        <w:r w:rsidRPr="000C50A9">
          <w:tab/>
          <w:t>Definition and applicability</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ins>
    </w:p>
    <w:p w:rsidR="007F00D7" w:rsidRPr="000C50A9" w:rsidRDefault="007F00D7" w:rsidP="007F00D7">
      <w:pPr>
        <w:rPr>
          <w:ins w:id="861" w:author="陈玲玲" w:date="2025-11-07T17:10:00Z"/>
        </w:rPr>
      </w:pPr>
      <w:ins w:id="862" w:author="陈玲玲" w:date="2025-11-07T17:10:00Z">
        <w:r w:rsidRPr="000C50A9">
          <w:t xml:space="preserve">The transmitter spurious emission limits shall apply from 9 kHz to 12.75 GHz, excluding the frequency range from </w:t>
        </w:r>
        <w:r w:rsidRPr="000C50A9">
          <w:rPr>
            <w:rFonts w:cs="v5.0.0" w:hint="eastAsia"/>
          </w:rPr>
          <w:t>10 MHz</w:t>
        </w:r>
        <w:r w:rsidRPr="000C50A9" w:rsidDel="006D2990">
          <w:t xml:space="preserve"> </w:t>
        </w:r>
        <w:r w:rsidRPr="000C50A9">
          <w:t xml:space="preserve">below the lowest frequency of each supported </w:t>
        </w:r>
        <w:r w:rsidRPr="000C50A9">
          <w:rPr>
            <w:rFonts w:hint="eastAsia"/>
          </w:rPr>
          <w:t>up</w:t>
        </w:r>
        <w:r w:rsidRPr="000C50A9">
          <w:t xml:space="preserve">link operating band, up to </w:t>
        </w:r>
        <w:r w:rsidRPr="000C50A9">
          <w:rPr>
            <w:rFonts w:cs="v5.0.0" w:hint="eastAsia"/>
          </w:rPr>
          <w:t>10 MHz</w:t>
        </w:r>
        <w:r w:rsidRPr="000C50A9" w:rsidDel="001314A4">
          <w:t xml:space="preserve"> </w:t>
        </w:r>
        <w:r w:rsidRPr="000C50A9">
          <w:t xml:space="preserve">above the highest frequency of each supported </w:t>
        </w:r>
        <w:r w:rsidRPr="000C50A9">
          <w:rPr>
            <w:rFonts w:hint="eastAsia"/>
          </w:rPr>
          <w:t>up</w:t>
        </w:r>
        <w:r w:rsidRPr="000C50A9">
          <w:t>link operating band</w:t>
        </w:r>
        <w:r w:rsidRPr="000C50A9">
          <w:rPr>
            <w:rFonts w:hint="eastAsia"/>
          </w:rPr>
          <w:t>.</w:t>
        </w:r>
        <w:r w:rsidRPr="000C50A9">
          <w:t>.</w:t>
        </w:r>
        <w:r w:rsidRPr="000C50A9" w:rsidDel="004846C3">
          <w:t xml:space="preserve"> </w:t>
        </w:r>
        <w:r w:rsidRPr="000C50A9">
          <w:t xml:space="preserve"> </w:t>
        </w:r>
      </w:ins>
    </w:p>
    <w:p w:rsidR="007F00D7" w:rsidRPr="000C50A9" w:rsidRDefault="007F00D7" w:rsidP="007F00D7">
      <w:pPr>
        <w:rPr>
          <w:ins w:id="863" w:author="陈玲玲" w:date="2025-11-07T17:10:00Z"/>
          <w:rFonts w:cs="v5.0.0"/>
        </w:rPr>
      </w:pPr>
      <w:bookmarkStart w:id="864" w:name="_Toc21099986"/>
      <w:ins w:id="865" w:author="陈玲玲" w:date="2025-11-07T17:10:00Z">
        <w:r w:rsidRPr="000C50A9">
          <w:rPr>
            <w:rFonts w:cs="v5.0.0"/>
          </w:rPr>
          <w:t>Unless otherwise stated, all requirements are measured as mean power (RMS).</w:t>
        </w:r>
      </w:ins>
    </w:p>
    <w:p w:rsidR="007F00D7" w:rsidRPr="000C50A9" w:rsidRDefault="007F00D7" w:rsidP="007F00D7">
      <w:pPr>
        <w:pStyle w:val="4"/>
        <w:rPr>
          <w:ins w:id="866" w:author="陈玲玲" w:date="2025-11-07T17:10:00Z"/>
        </w:rPr>
      </w:pPr>
      <w:bookmarkStart w:id="867" w:name="_Toc29809784"/>
      <w:bookmarkStart w:id="868" w:name="_Toc36645169"/>
      <w:bookmarkStart w:id="869" w:name="_Toc37272223"/>
      <w:bookmarkStart w:id="870" w:name="_Toc45884469"/>
      <w:bookmarkStart w:id="871" w:name="_Toc53182492"/>
      <w:bookmarkStart w:id="872" w:name="_Toc58860233"/>
      <w:bookmarkStart w:id="873" w:name="_Toc58862737"/>
      <w:bookmarkStart w:id="874" w:name="_Toc61182730"/>
      <w:bookmarkStart w:id="875" w:name="_Toc66728044"/>
      <w:bookmarkStart w:id="876" w:name="_Toc74961848"/>
      <w:bookmarkStart w:id="877" w:name="_Toc75242758"/>
      <w:bookmarkStart w:id="878" w:name="_Toc76545104"/>
      <w:bookmarkStart w:id="879" w:name="_Toc82595207"/>
      <w:bookmarkStart w:id="880" w:name="_Toc89955238"/>
      <w:bookmarkStart w:id="881" w:name="_Toc98773663"/>
      <w:bookmarkStart w:id="882" w:name="_Toc106201422"/>
      <w:bookmarkStart w:id="883" w:name="_Toc115191276"/>
      <w:bookmarkStart w:id="884" w:name="_Toc122013106"/>
      <w:bookmarkStart w:id="885" w:name="_Toc124155925"/>
      <w:bookmarkStart w:id="886" w:name="_Toc131537685"/>
      <w:bookmarkStart w:id="887" w:name="_Toc137397892"/>
      <w:bookmarkStart w:id="888" w:name="_Toc156576108"/>
      <w:bookmarkStart w:id="889" w:name="_Toc176944630"/>
      <w:bookmarkStart w:id="890" w:name="_Toc210479856"/>
      <w:ins w:id="891" w:author="陈玲玲" w:date="2025-11-07T17:10:00Z">
        <w:r w:rsidRPr="000C50A9">
          <w:rPr>
            <w:rFonts w:hint="eastAsia"/>
          </w:rPr>
          <w:t>8.4.3.2</w:t>
        </w:r>
        <w:r w:rsidRPr="000C50A9">
          <w:tab/>
          <w:t>Minimum requirement</w:t>
        </w:r>
        <w:bookmarkEnd w:id="864"/>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ins>
    </w:p>
    <w:p w:rsidR="007F00D7" w:rsidRPr="000C50A9" w:rsidRDefault="007F00D7" w:rsidP="007F00D7">
      <w:pPr>
        <w:rPr>
          <w:ins w:id="892" w:author="陈玲玲" w:date="2025-11-07T17:10:00Z"/>
        </w:rPr>
      </w:pPr>
      <w:ins w:id="893" w:author="陈玲玲" w:date="2025-11-07T17:10:00Z">
        <w:r w:rsidRPr="000C50A9">
          <w:t>The minimum requirement applies connector</w:t>
        </w:r>
        <w:r w:rsidRPr="000C50A9">
          <w:rPr>
            <w:rFonts w:cs="v5.0.0"/>
          </w:rPr>
          <w:t xml:space="preserve"> supporting transmission in the </w:t>
        </w:r>
        <w:r w:rsidRPr="000C50A9">
          <w:rPr>
            <w:rFonts w:cs="v5.0.0"/>
            <w:iCs/>
          </w:rPr>
          <w:t>operating band</w:t>
        </w:r>
        <w:r w:rsidRPr="000C50A9">
          <w:t>.</w:t>
        </w:r>
      </w:ins>
    </w:p>
    <w:p w:rsidR="007F00D7" w:rsidRPr="000C50A9" w:rsidRDefault="007F00D7" w:rsidP="007F00D7">
      <w:pPr>
        <w:rPr>
          <w:ins w:id="894" w:author="陈玲玲" w:date="2025-11-07T17:10:00Z"/>
        </w:rPr>
      </w:pPr>
      <w:ins w:id="895" w:author="陈玲玲" w:date="2025-11-07T17:10:00Z">
        <w:r w:rsidRPr="000C50A9">
          <w:t xml:space="preserve">The minimum requirement for </w:t>
        </w:r>
        <w:r w:rsidRPr="000C50A9">
          <w:rPr>
            <w:rFonts w:hint="eastAsia"/>
          </w:rPr>
          <w:t>CW node</w:t>
        </w:r>
        <w:r w:rsidRPr="000C50A9">
          <w:t xml:space="preserve"> is defined in TS 38.1</w:t>
        </w:r>
        <w:r w:rsidRPr="000C50A9">
          <w:rPr>
            <w:rFonts w:hint="eastAsia"/>
          </w:rPr>
          <w:t>9</w:t>
        </w:r>
        <w:r w:rsidRPr="000C50A9">
          <w:t>4 [</w:t>
        </w:r>
        <w:r w:rsidRPr="000C50A9">
          <w:rPr>
            <w:rFonts w:hint="eastAsia"/>
          </w:rPr>
          <w:t>3</w:t>
        </w:r>
        <w:r w:rsidRPr="000C50A9">
          <w:t>], clause </w:t>
        </w:r>
        <w:r w:rsidRPr="000C50A9">
          <w:rPr>
            <w:rFonts w:hint="eastAsia"/>
          </w:rPr>
          <w:t>8.5.4.2</w:t>
        </w:r>
        <w:r w:rsidRPr="000C50A9">
          <w:t>.</w:t>
        </w:r>
      </w:ins>
    </w:p>
    <w:p w:rsidR="007F00D7" w:rsidRPr="000C50A9" w:rsidRDefault="007F00D7" w:rsidP="007F00D7">
      <w:pPr>
        <w:pStyle w:val="4"/>
        <w:rPr>
          <w:ins w:id="896" w:author="陈玲玲" w:date="2025-11-07T17:10:00Z"/>
        </w:rPr>
      </w:pPr>
      <w:bookmarkStart w:id="897" w:name="_Toc21099987"/>
      <w:bookmarkStart w:id="898" w:name="_Toc29809785"/>
      <w:bookmarkStart w:id="899" w:name="_Toc36645170"/>
      <w:bookmarkStart w:id="900" w:name="_Toc37272224"/>
      <w:bookmarkStart w:id="901" w:name="_Toc45884470"/>
      <w:bookmarkStart w:id="902" w:name="_Toc53182493"/>
      <w:bookmarkStart w:id="903" w:name="_Toc58860234"/>
      <w:bookmarkStart w:id="904" w:name="_Toc58862738"/>
      <w:bookmarkStart w:id="905" w:name="_Toc61182731"/>
      <w:bookmarkStart w:id="906" w:name="_Toc66728045"/>
      <w:bookmarkStart w:id="907" w:name="_Toc74961849"/>
      <w:bookmarkStart w:id="908" w:name="_Toc75242759"/>
      <w:bookmarkStart w:id="909" w:name="_Toc76545105"/>
      <w:bookmarkStart w:id="910" w:name="_Toc82595208"/>
      <w:bookmarkStart w:id="911" w:name="_Toc89955239"/>
      <w:bookmarkStart w:id="912" w:name="_Toc98773664"/>
      <w:bookmarkStart w:id="913" w:name="_Toc106201423"/>
      <w:bookmarkStart w:id="914" w:name="_Toc115191277"/>
      <w:bookmarkStart w:id="915" w:name="_Toc122013107"/>
      <w:bookmarkStart w:id="916" w:name="_Toc124155926"/>
      <w:bookmarkStart w:id="917" w:name="_Toc131537686"/>
      <w:bookmarkStart w:id="918" w:name="_Toc137397893"/>
      <w:bookmarkStart w:id="919" w:name="_Toc156576109"/>
      <w:bookmarkStart w:id="920" w:name="_Toc176944631"/>
      <w:bookmarkStart w:id="921" w:name="_Toc210479857"/>
      <w:ins w:id="922" w:author="陈玲玲" w:date="2025-11-07T17:10:00Z">
        <w:r w:rsidRPr="000C50A9">
          <w:rPr>
            <w:rFonts w:hint="eastAsia"/>
          </w:rPr>
          <w:t>8.4.3.3</w:t>
        </w:r>
        <w:r w:rsidRPr="000C50A9">
          <w:tab/>
          <w:t>Test purpose</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ins>
    </w:p>
    <w:p w:rsidR="007F00D7" w:rsidRPr="000C50A9" w:rsidRDefault="007F00D7" w:rsidP="007F00D7">
      <w:pPr>
        <w:rPr>
          <w:ins w:id="923" w:author="陈玲玲" w:date="2025-11-07T17:10:00Z"/>
          <w:rFonts w:cs="v4.2.0"/>
        </w:rPr>
      </w:pPr>
      <w:ins w:id="924" w:author="陈玲玲" w:date="2025-11-07T17:10:00Z">
        <w:r w:rsidRPr="000C50A9">
          <w:rPr>
            <w:rFonts w:cs="v4.2.0"/>
          </w:rPr>
          <w:t>This test measures conducted spurious emissions while the transmitter is in operation.</w:t>
        </w:r>
      </w:ins>
    </w:p>
    <w:p w:rsidR="007F00D7" w:rsidRPr="000C50A9" w:rsidRDefault="007F00D7" w:rsidP="007F00D7">
      <w:pPr>
        <w:pStyle w:val="4"/>
        <w:rPr>
          <w:ins w:id="925" w:author="陈玲玲" w:date="2025-11-07T17:10:00Z"/>
        </w:rPr>
      </w:pPr>
      <w:bookmarkStart w:id="926" w:name="_Toc21099988"/>
      <w:bookmarkStart w:id="927" w:name="_Toc29809786"/>
      <w:bookmarkStart w:id="928" w:name="_Toc36645171"/>
      <w:bookmarkStart w:id="929" w:name="_Toc37272225"/>
      <w:bookmarkStart w:id="930" w:name="_Toc45884471"/>
      <w:bookmarkStart w:id="931" w:name="_Toc53182494"/>
      <w:bookmarkStart w:id="932" w:name="_Toc58860235"/>
      <w:bookmarkStart w:id="933" w:name="_Toc58862739"/>
      <w:bookmarkStart w:id="934" w:name="_Toc61182732"/>
      <w:bookmarkStart w:id="935" w:name="_Toc66728046"/>
      <w:bookmarkStart w:id="936" w:name="_Toc74961850"/>
      <w:bookmarkStart w:id="937" w:name="_Toc75242760"/>
      <w:bookmarkStart w:id="938" w:name="_Toc76545106"/>
      <w:bookmarkStart w:id="939" w:name="_Toc82595209"/>
      <w:bookmarkStart w:id="940" w:name="_Toc89955240"/>
      <w:bookmarkStart w:id="941" w:name="_Toc98773665"/>
      <w:bookmarkStart w:id="942" w:name="_Toc106201424"/>
      <w:bookmarkStart w:id="943" w:name="_Toc115191278"/>
      <w:bookmarkStart w:id="944" w:name="_Toc122013108"/>
      <w:bookmarkStart w:id="945" w:name="_Toc124155927"/>
      <w:bookmarkStart w:id="946" w:name="_Toc131537687"/>
      <w:bookmarkStart w:id="947" w:name="_Toc137397894"/>
      <w:bookmarkStart w:id="948" w:name="_Toc156576110"/>
      <w:bookmarkStart w:id="949" w:name="_Toc176944632"/>
      <w:bookmarkStart w:id="950" w:name="_Toc210479858"/>
      <w:ins w:id="951" w:author="陈玲玲" w:date="2025-11-07T17:10:00Z">
        <w:r w:rsidRPr="000C50A9">
          <w:rPr>
            <w:rFonts w:hint="eastAsia"/>
          </w:rPr>
          <w:t>8.4.3.4</w:t>
        </w:r>
        <w:r w:rsidRPr="000C50A9">
          <w:tab/>
          <w:t>Method of test</w:t>
        </w:r>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ins>
    </w:p>
    <w:p w:rsidR="007F00D7" w:rsidRPr="000C50A9" w:rsidRDefault="007F00D7" w:rsidP="007F00D7">
      <w:pPr>
        <w:pStyle w:val="5"/>
        <w:rPr>
          <w:ins w:id="952" w:author="陈玲玲" w:date="2025-11-07T17:10:00Z"/>
        </w:rPr>
      </w:pPr>
      <w:bookmarkStart w:id="953" w:name="_Toc21099989"/>
      <w:bookmarkStart w:id="954" w:name="_Toc29809787"/>
      <w:bookmarkStart w:id="955" w:name="_Toc36645172"/>
      <w:bookmarkStart w:id="956" w:name="_Toc37272226"/>
      <w:bookmarkStart w:id="957" w:name="_Toc45884472"/>
      <w:bookmarkStart w:id="958" w:name="_Toc53182495"/>
      <w:bookmarkStart w:id="959" w:name="_Toc58860236"/>
      <w:bookmarkStart w:id="960" w:name="_Toc58862740"/>
      <w:bookmarkStart w:id="961" w:name="_Toc61182733"/>
      <w:bookmarkStart w:id="962" w:name="_Toc66728047"/>
      <w:bookmarkStart w:id="963" w:name="_Toc74961851"/>
      <w:bookmarkStart w:id="964" w:name="_Toc75242761"/>
      <w:bookmarkStart w:id="965" w:name="_Toc76545107"/>
      <w:bookmarkStart w:id="966" w:name="_Toc82595210"/>
      <w:bookmarkStart w:id="967" w:name="_Toc89955241"/>
      <w:bookmarkStart w:id="968" w:name="_Toc98773666"/>
      <w:bookmarkStart w:id="969" w:name="_Toc106201425"/>
      <w:bookmarkStart w:id="970" w:name="_Toc115191279"/>
      <w:bookmarkStart w:id="971" w:name="_Toc122013109"/>
      <w:bookmarkStart w:id="972" w:name="_Toc124155928"/>
      <w:bookmarkStart w:id="973" w:name="_Toc131537688"/>
      <w:bookmarkStart w:id="974" w:name="_Toc137397895"/>
      <w:bookmarkStart w:id="975" w:name="_Toc156576111"/>
      <w:bookmarkStart w:id="976" w:name="_Toc176944633"/>
      <w:bookmarkStart w:id="977" w:name="_Toc210479859"/>
      <w:ins w:id="978" w:author="陈玲玲" w:date="2025-11-07T17:10:00Z">
        <w:r w:rsidRPr="000C50A9">
          <w:t>8.4.3.4</w:t>
        </w:r>
        <w:r w:rsidRPr="000C50A9">
          <w:rPr>
            <w:rFonts w:hint="eastAsia"/>
          </w:rPr>
          <w:t>.1</w:t>
        </w:r>
        <w:r w:rsidRPr="000C50A9">
          <w:tab/>
          <w:t>Initial conditions</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ins>
    </w:p>
    <w:p w:rsidR="007F00D7" w:rsidRPr="000C50A9" w:rsidRDefault="007F00D7" w:rsidP="007F00D7">
      <w:pPr>
        <w:rPr>
          <w:ins w:id="979" w:author="陈玲玲" w:date="2025-11-07T17:10:00Z"/>
        </w:rPr>
      </w:pPr>
      <w:ins w:id="980" w:author="陈玲玲" w:date="2025-11-07T17:10:00Z">
        <w:r w:rsidRPr="000C50A9">
          <w:t xml:space="preserve">Test environment: Normal; see </w:t>
        </w:r>
        <w:r w:rsidRPr="000C50A9">
          <w:rPr>
            <w:rFonts w:hint="eastAsia"/>
          </w:rPr>
          <w:t>[</w:t>
        </w:r>
        <w:r w:rsidRPr="000C50A9">
          <w:t>annex B.2</w:t>
        </w:r>
        <w:r w:rsidRPr="000C50A9">
          <w:rPr>
            <w:rFonts w:hint="eastAsia"/>
          </w:rPr>
          <w:t>]</w:t>
        </w:r>
        <w:r w:rsidRPr="000C50A9">
          <w:t>.</w:t>
        </w:r>
      </w:ins>
    </w:p>
    <w:p w:rsidR="007F00D7" w:rsidRPr="000C50A9" w:rsidRDefault="007F00D7" w:rsidP="007F00D7">
      <w:pPr>
        <w:rPr>
          <w:ins w:id="981" w:author="陈玲玲" w:date="2025-11-07T17:10:00Z"/>
        </w:rPr>
      </w:pPr>
      <w:ins w:id="982" w:author="陈玲玲" w:date="2025-11-07T17:10:00Z">
        <w:r w:rsidRPr="000C50A9">
          <w:t xml:space="preserve">RF </w:t>
        </w:r>
        <w:r w:rsidRPr="000C50A9">
          <w:rPr>
            <w:rFonts w:eastAsiaTheme="minorEastAsia" w:cs="v4.2.0" w:hint="eastAsia"/>
            <w:sz w:val="20"/>
            <w:szCs w:val="20"/>
          </w:rPr>
          <w:t>frequency</w:t>
        </w:r>
        <w:r w:rsidRPr="000C50A9">
          <w:rPr>
            <w:rFonts w:eastAsia="Times New Roman" w:cs="v4.2.0"/>
            <w:sz w:val="20"/>
            <w:szCs w:val="20"/>
            <w:lang w:eastAsia="en-GB"/>
          </w:rPr>
          <w:t xml:space="preserve"> </w:t>
        </w:r>
        <w:r w:rsidRPr="000C50A9">
          <w:rPr>
            <w:rFonts w:eastAsiaTheme="minorEastAsia" w:cs="v4.2.0" w:hint="eastAsia"/>
            <w:sz w:val="20"/>
            <w:szCs w:val="20"/>
          </w:rPr>
          <w:t>point</w:t>
        </w:r>
        <w:r w:rsidRPr="000C50A9">
          <w:t xml:space="preserve"> to be tested for </w:t>
        </w:r>
        <w:r w:rsidRPr="000C50A9">
          <w:rPr>
            <w:rFonts w:hint="eastAsia"/>
          </w:rPr>
          <w:t>single-tone signal</w:t>
        </w:r>
        <w:r w:rsidRPr="000C50A9">
          <w:t>:</w:t>
        </w:r>
      </w:ins>
    </w:p>
    <w:p w:rsidR="007F00D7" w:rsidRPr="000C50A9" w:rsidRDefault="007F00D7" w:rsidP="007F00D7">
      <w:pPr>
        <w:pStyle w:val="B10"/>
        <w:rPr>
          <w:ins w:id="983" w:author="陈玲玲" w:date="2025-11-07T17:10:00Z"/>
          <w:vertAlign w:val="subscript"/>
        </w:rPr>
      </w:pPr>
      <w:ins w:id="984" w:author="陈玲玲" w:date="2025-11-07T17:10:00Z">
        <w:r w:rsidRPr="000C50A9">
          <w:t>-</w:t>
        </w:r>
        <w:r w:rsidRPr="000C50A9">
          <w:tab/>
          <w:t xml:space="preserve">B when testing the spurious emissions below </w:t>
        </w:r>
        <w:proofErr w:type="spellStart"/>
        <w:r w:rsidRPr="000C50A9">
          <w:rPr>
            <w:sz w:val="18"/>
          </w:rPr>
          <w:t>F</w:t>
        </w:r>
        <w:r w:rsidRPr="000C50A9">
          <w:rPr>
            <w:rFonts w:hint="eastAsia"/>
            <w:sz w:val="18"/>
            <w:vertAlign w:val="subscript"/>
            <w:lang w:eastAsia="zh-CN"/>
          </w:rPr>
          <w:t>U</w:t>
        </w:r>
        <w:r w:rsidRPr="000C50A9">
          <w:rPr>
            <w:sz w:val="18"/>
            <w:vertAlign w:val="subscript"/>
          </w:rPr>
          <w:t>L_low</w:t>
        </w:r>
        <w:proofErr w:type="spellEnd"/>
        <w:r w:rsidRPr="000C50A9">
          <w:rPr>
            <w:sz w:val="18"/>
          </w:rPr>
          <w:t xml:space="preserve"> - </w:t>
        </w:r>
        <w:r w:rsidRPr="000C50A9">
          <w:rPr>
            <w:rFonts w:hint="eastAsia"/>
            <w:lang w:eastAsia="zh-CN"/>
          </w:rPr>
          <w:t>10 MHz</w:t>
        </w:r>
        <w:r w:rsidRPr="000C50A9">
          <w:rPr>
            <w:vertAlign w:val="subscript"/>
          </w:rPr>
          <w:t>,</w:t>
        </w:r>
      </w:ins>
    </w:p>
    <w:p w:rsidR="007F00D7" w:rsidRPr="000C50A9" w:rsidRDefault="007F00D7" w:rsidP="007F00D7">
      <w:pPr>
        <w:pStyle w:val="B10"/>
        <w:rPr>
          <w:ins w:id="985" w:author="陈玲玲" w:date="2025-11-07T17:10:00Z"/>
          <w:vertAlign w:val="subscript"/>
        </w:rPr>
      </w:pPr>
      <w:ins w:id="986" w:author="陈玲玲" w:date="2025-11-07T17:10:00Z">
        <w:r w:rsidRPr="000C50A9">
          <w:t>-</w:t>
        </w:r>
        <w:r w:rsidRPr="000C50A9">
          <w:tab/>
          <w:t xml:space="preserve">T when testing the spurious emissions above </w:t>
        </w:r>
        <w:proofErr w:type="spellStart"/>
        <w:r w:rsidRPr="000C50A9">
          <w:rPr>
            <w:sz w:val="18"/>
          </w:rPr>
          <w:t>F</w:t>
        </w:r>
        <w:r w:rsidRPr="000C50A9">
          <w:rPr>
            <w:rFonts w:hint="eastAsia"/>
            <w:sz w:val="18"/>
            <w:vertAlign w:val="subscript"/>
            <w:lang w:eastAsia="zh-CN"/>
          </w:rPr>
          <w:t>U</w:t>
        </w:r>
        <w:r w:rsidRPr="000C50A9">
          <w:rPr>
            <w:sz w:val="18"/>
            <w:vertAlign w:val="subscript"/>
          </w:rPr>
          <w:t>L_high</w:t>
        </w:r>
        <w:proofErr w:type="spellEnd"/>
        <w:r w:rsidRPr="000C50A9">
          <w:rPr>
            <w:sz w:val="18"/>
          </w:rPr>
          <w:t xml:space="preserve"> + </w:t>
        </w:r>
        <w:r w:rsidRPr="000C50A9">
          <w:t>10 MHz; see clause </w:t>
        </w:r>
        <w:r w:rsidRPr="000C50A9">
          <w:rPr>
            <w:rFonts w:hint="eastAsia"/>
            <w:lang w:eastAsia="zh-CN"/>
          </w:rPr>
          <w:t>[4.7]</w:t>
        </w:r>
        <w:r w:rsidRPr="000C50A9">
          <w:t>.</w:t>
        </w:r>
      </w:ins>
    </w:p>
    <w:p w:rsidR="007F00D7" w:rsidRPr="000C50A9" w:rsidRDefault="007F00D7" w:rsidP="007F00D7">
      <w:pPr>
        <w:pStyle w:val="5"/>
        <w:rPr>
          <w:ins w:id="987" w:author="陈玲玲" w:date="2025-11-07T17:10:00Z"/>
        </w:rPr>
      </w:pPr>
      <w:bookmarkStart w:id="988" w:name="_Toc21099990"/>
      <w:bookmarkStart w:id="989" w:name="_Toc29809788"/>
      <w:bookmarkStart w:id="990" w:name="_Toc36645173"/>
      <w:bookmarkStart w:id="991" w:name="_Toc37272227"/>
      <w:bookmarkStart w:id="992" w:name="_Toc45884473"/>
      <w:bookmarkStart w:id="993" w:name="_Toc53182496"/>
      <w:bookmarkStart w:id="994" w:name="_Toc58860237"/>
      <w:bookmarkStart w:id="995" w:name="_Toc58862741"/>
      <w:bookmarkStart w:id="996" w:name="_Toc61182734"/>
      <w:bookmarkStart w:id="997" w:name="_Toc66728048"/>
      <w:bookmarkStart w:id="998" w:name="_Toc74961852"/>
      <w:bookmarkStart w:id="999" w:name="_Toc75242762"/>
      <w:bookmarkStart w:id="1000" w:name="_Toc76545108"/>
      <w:bookmarkStart w:id="1001" w:name="_Toc82595211"/>
      <w:bookmarkStart w:id="1002" w:name="_Toc89955242"/>
      <w:bookmarkStart w:id="1003" w:name="_Toc98773667"/>
      <w:bookmarkStart w:id="1004" w:name="_Toc106201426"/>
      <w:bookmarkStart w:id="1005" w:name="_Toc115191280"/>
      <w:bookmarkStart w:id="1006" w:name="_Toc122013110"/>
      <w:bookmarkStart w:id="1007" w:name="_Toc124155929"/>
      <w:bookmarkStart w:id="1008" w:name="_Toc131537689"/>
      <w:bookmarkStart w:id="1009" w:name="_Toc137397896"/>
      <w:bookmarkStart w:id="1010" w:name="_Toc156576112"/>
      <w:bookmarkStart w:id="1011" w:name="_Toc176944634"/>
      <w:bookmarkStart w:id="1012" w:name="_Toc210479860"/>
      <w:ins w:id="1013" w:author="陈玲玲" w:date="2025-11-07T17:10:00Z">
        <w:r w:rsidRPr="000C50A9">
          <w:t>8.4.3.4.</w:t>
        </w:r>
        <w:r w:rsidRPr="000C50A9">
          <w:rPr>
            <w:rFonts w:hint="eastAsia"/>
          </w:rPr>
          <w:t>2</w:t>
        </w:r>
        <w:r w:rsidRPr="000C50A9">
          <w:tab/>
          <w:t>Procedure</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ins>
    </w:p>
    <w:p w:rsidR="007F00D7" w:rsidRPr="000C50A9" w:rsidRDefault="007F00D7" w:rsidP="007F00D7">
      <w:pPr>
        <w:pStyle w:val="B10"/>
        <w:rPr>
          <w:ins w:id="1014" w:author="陈玲玲" w:date="2025-11-07T17:10:00Z"/>
          <w:lang w:eastAsia="zh-CN"/>
        </w:rPr>
      </w:pPr>
      <w:ins w:id="1015" w:author="陈玲玲" w:date="2025-11-07T17:10:00Z">
        <w:r w:rsidRPr="000C50A9">
          <w:t>1)</w:t>
        </w:r>
        <w:r w:rsidRPr="000C50A9">
          <w:tab/>
          <w:t xml:space="preserve">Connect the connector under test to measurement equipment as shown in </w:t>
        </w:r>
        <w:r w:rsidRPr="000C50A9">
          <w:rPr>
            <w:rFonts w:hint="eastAsia"/>
            <w:lang w:eastAsia="zh-CN"/>
          </w:rPr>
          <w:t>[</w:t>
        </w:r>
        <w:r w:rsidRPr="000C50A9">
          <w:t>annex D.1.1</w:t>
        </w:r>
        <w:r w:rsidRPr="000C50A9">
          <w:rPr>
            <w:rFonts w:hint="eastAsia"/>
            <w:lang w:eastAsia="zh-CN"/>
          </w:rPr>
          <w:t>]</w:t>
        </w:r>
        <w:r w:rsidRPr="000C50A9">
          <w:t xml:space="preserve"> for </w:t>
        </w:r>
        <w:r w:rsidRPr="000C50A9">
          <w:rPr>
            <w:rFonts w:hint="eastAsia"/>
            <w:lang w:eastAsia="zh-CN"/>
          </w:rPr>
          <w:t>CW node</w:t>
        </w:r>
        <w:r w:rsidRPr="000C50A9">
          <w:t xml:space="preserve">. </w:t>
        </w:r>
      </w:ins>
    </w:p>
    <w:p w:rsidR="007F00D7" w:rsidRPr="000C50A9" w:rsidRDefault="007F00D7" w:rsidP="007F00D7">
      <w:pPr>
        <w:pStyle w:val="B10"/>
        <w:rPr>
          <w:ins w:id="1016" w:author="陈玲玲" w:date="2025-11-07T17:10:00Z"/>
        </w:rPr>
      </w:pPr>
      <w:ins w:id="1017" w:author="陈玲玲" w:date="2025-11-07T17:10:00Z">
        <w:r w:rsidRPr="000C50A9">
          <w:t>2)</w:t>
        </w:r>
        <w:r w:rsidRPr="000C50A9">
          <w:tab/>
          <w:t>Measurements shall use a measurement bandwidth in accordance to the conditions in clause </w:t>
        </w:r>
        <w:r w:rsidRPr="000C50A9">
          <w:rPr>
            <w:rFonts w:hint="eastAsia"/>
            <w:lang w:eastAsia="zh-CN"/>
          </w:rPr>
          <w:t>8.4.3.5</w:t>
        </w:r>
        <w:r w:rsidRPr="000C50A9">
          <w:t>.</w:t>
        </w:r>
      </w:ins>
    </w:p>
    <w:p w:rsidR="007F00D7" w:rsidRPr="000C50A9" w:rsidRDefault="007F00D7" w:rsidP="007F00D7">
      <w:pPr>
        <w:pStyle w:val="B10"/>
        <w:rPr>
          <w:ins w:id="1018" w:author="陈玲玲" w:date="2025-11-07T17:10:00Z"/>
        </w:rPr>
      </w:pPr>
      <w:ins w:id="1019" w:author="陈玲玲" w:date="2025-11-07T17:10:00Z">
        <w:r w:rsidRPr="000C50A9">
          <w:tab/>
          <w:t>The measurement device characteristics shall be:</w:t>
        </w:r>
      </w:ins>
    </w:p>
    <w:p w:rsidR="007F00D7" w:rsidRPr="000C50A9" w:rsidRDefault="007F00D7" w:rsidP="007F00D7">
      <w:pPr>
        <w:pStyle w:val="B20"/>
        <w:rPr>
          <w:ins w:id="1020" w:author="陈玲玲" w:date="2025-11-07T17:10:00Z"/>
          <w:rFonts w:eastAsiaTheme="minorEastAsia"/>
        </w:rPr>
      </w:pPr>
      <w:ins w:id="1021" w:author="陈玲玲" w:date="2025-11-07T17:10:00Z">
        <w:r w:rsidRPr="000C50A9">
          <w:t>-</w:t>
        </w:r>
        <w:r w:rsidRPr="000C50A9">
          <w:tab/>
          <w:t>Detection mode: True RMS.</w:t>
        </w:r>
      </w:ins>
    </w:p>
    <w:p w:rsidR="007F00D7" w:rsidRPr="000C50A9" w:rsidRDefault="007F00D7" w:rsidP="007F00D7">
      <w:pPr>
        <w:pStyle w:val="B10"/>
        <w:rPr>
          <w:ins w:id="1022" w:author="陈玲玲" w:date="2025-11-07T17:10:00Z"/>
          <w:rFonts w:eastAsiaTheme="minorEastAsia"/>
        </w:rPr>
      </w:pPr>
      <w:ins w:id="1023" w:author="陈玲玲" w:date="2025-11-07T17:10:00Z">
        <w:r w:rsidRPr="000C50A9">
          <w:tab/>
          <w:t xml:space="preserve">The emission power should be averaged over an appropriate time duration to ensure the measurement is within the measurement uncertainty in Table </w:t>
        </w:r>
        <w:r w:rsidRPr="000C50A9">
          <w:rPr>
            <w:rFonts w:hint="eastAsia"/>
            <w:lang w:eastAsia="zh-CN"/>
          </w:rPr>
          <w:t>[</w:t>
        </w:r>
        <w:r w:rsidRPr="000C50A9">
          <w:t>4.1.2.2-1</w:t>
        </w:r>
        <w:r w:rsidRPr="000C50A9">
          <w:rPr>
            <w:rFonts w:hint="eastAsia"/>
            <w:lang w:eastAsia="zh-CN"/>
          </w:rPr>
          <w:t>]</w:t>
        </w:r>
        <w:r w:rsidRPr="000C50A9">
          <w:t xml:space="preserve">. </w:t>
        </w:r>
      </w:ins>
    </w:p>
    <w:p w:rsidR="007F00D7" w:rsidRPr="000C50A9" w:rsidRDefault="007F00D7" w:rsidP="007F00D7">
      <w:pPr>
        <w:pStyle w:val="B10"/>
        <w:rPr>
          <w:ins w:id="1024" w:author="陈玲玲" w:date="2025-11-07T17:10:00Z"/>
        </w:rPr>
      </w:pPr>
      <w:ins w:id="1025" w:author="陈玲玲" w:date="2025-11-07T17:10:00Z">
        <w:r w:rsidRPr="000C50A9">
          <w:t>3)</w:t>
        </w:r>
        <w:r w:rsidRPr="000C50A9">
          <w:tab/>
          <w:t xml:space="preserve">For a connector declared to be capable of </w:t>
        </w:r>
        <w:r w:rsidRPr="000C50A9">
          <w:rPr>
            <w:rFonts w:eastAsia="DengXian" w:cs="v5.0.0"/>
          </w:rPr>
          <w:t>single-tone</w:t>
        </w:r>
        <w:r w:rsidRPr="000C50A9">
          <w:t xml:space="preserve"> operation only (</w:t>
        </w:r>
        <w:r w:rsidRPr="000C50A9">
          <w:rPr>
            <w:rFonts w:hint="eastAsia"/>
            <w:lang w:eastAsia="zh-CN"/>
          </w:rPr>
          <w:t>[</w:t>
        </w:r>
        <w:r w:rsidRPr="000C50A9">
          <w:t>D.16</w:t>
        </w:r>
        <w:r w:rsidRPr="000C50A9">
          <w:rPr>
            <w:rFonts w:hint="eastAsia"/>
            <w:lang w:eastAsia="zh-CN"/>
          </w:rPr>
          <w:t>]</w:t>
        </w:r>
        <w:r w:rsidRPr="000C50A9">
          <w:t>), set the representative connector under test to transmit according to the applicable test configuration in clause </w:t>
        </w:r>
        <w:r w:rsidRPr="000C50A9">
          <w:rPr>
            <w:rFonts w:hint="eastAsia"/>
            <w:lang w:eastAsia="zh-CN"/>
          </w:rPr>
          <w:t>[</w:t>
        </w:r>
        <w:r w:rsidRPr="000C50A9">
          <w:t>4.</w:t>
        </w:r>
        <w:r w:rsidRPr="000C50A9">
          <w:rPr>
            <w:rFonts w:hint="eastAsia"/>
            <w:lang w:eastAsia="zh-CN"/>
          </w:rPr>
          <w:t>5]</w:t>
        </w:r>
        <w:r w:rsidRPr="000C50A9">
          <w:t xml:space="preserve"> at rated output power (P</w:t>
        </w:r>
        <w:r w:rsidRPr="000C50A9">
          <w:rPr>
            <w:vertAlign w:val="subscript"/>
          </w:rPr>
          <w:t>rated</w:t>
        </w:r>
        <w:r w:rsidRPr="000C50A9">
          <w:t>,</w:t>
        </w:r>
        <w:r w:rsidRPr="000C50A9" w:rsidDel="007509C0">
          <w:t xml:space="preserve"> </w:t>
        </w:r>
        <w:r w:rsidRPr="000C50A9">
          <w:t xml:space="preserve">D.21). </w:t>
        </w:r>
        <w:r w:rsidRPr="000C50A9">
          <w:rPr>
            <w:rFonts w:hint="eastAsia"/>
            <w:lang w:eastAsia="zh-CN"/>
          </w:rPr>
          <w:t>Test signal</w:t>
        </w:r>
        <w:r w:rsidRPr="000C50A9">
          <w:t xml:space="preserve"> set-up shall be according to </w:t>
        </w:r>
        <w:r w:rsidRPr="000C50A9">
          <w:rPr>
            <w:rFonts w:hint="eastAsia"/>
            <w:lang w:eastAsia="zh-CN"/>
          </w:rPr>
          <w:t>[TBD]</w:t>
        </w:r>
        <w:r w:rsidRPr="000C50A9">
          <w:t>.</w:t>
        </w:r>
      </w:ins>
    </w:p>
    <w:p w:rsidR="007F00D7" w:rsidRPr="000C50A9" w:rsidRDefault="007F00D7" w:rsidP="007F00D7">
      <w:pPr>
        <w:pStyle w:val="B10"/>
        <w:rPr>
          <w:ins w:id="1026" w:author="陈玲玲" w:date="2025-11-07T17:10:00Z"/>
          <w:snapToGrid w:val="0"/>
        </w:rPr>
      </w:pPr>
      <w:ins w:id="1027" w:author="陈玲玲" w:date="2025-11-07T17:10:00Z">
        <w:r w:rsidRPr="000C50A9">
          <w:rPr>
            <w:snapToGrid w:val="0"/>
          </w:rPr>
          <w:t>4)</w:t>
        </w:r>
        <w:r w:rsidRPr="000C50A9">
          <w:rPr>
            <w:snapToGrid w:val="0"/>
          </w:rPr>
          <w:tab/>
          <w:t>Measure the emission at the specified frequencies with specified measurement bandwidth.</w:t>
        </w:r>
      </w:ins>
    </w:p>
    <w:p w:rsidR="007F00D7" w:rsidRPr="000C50A9" w:rsidRDefault="007F00D7" w:rsidP="007F00D7">
      <w:pPr>
        <w:pStyle w:val="4"/>
        <w:rPr>
          <w:ins w:id="1028" w:author="陈玲玲" w:date="2025-11-07T17:10:00Z"/>
        </w:rPr>
      </w:pPr>
      <w:bookmarkStart w:id="1029" w:name="_Toc21099991"/>
      <w:bookmarkStart w:id="1030" w:name="_Toc29809789"/>
      <w:bookmarkStart w:id="1031" w:name="_Toc36645174"/>
      <w:bookmarkStart w:id="1032" w:name="_Toc37272228"/>
      <w:bookmarkStart w:id="1033" w:name="_Toc45884474"/>
      <w:bookmarkStart w:id="1034" w:name="_Toc53182497"/>
      <w:bookmarkStart w:id="1035" w:name="_Toc58860238"/>
      <w:bookmarkStart w:id="1036" w:name="_Toc58862742"/>
      <w:bookmarkStart w:id="1037" w:name="_Toc61182735"/>
      <w:bookmarkStart w:id="1038" w:name="_Toc66728049"/>
      <w:bookmarkStart w:id="1039" w:name="_Toc74961853"/>
      <w:bookmarkStart w:id="1040" w:name="_Toc75242763"/>
      <w:bookmarkStart w:id="1041" w:name="_Toc76545109"/>
      <w:bookmarkStart w:id="1042" w:name="_Toc82595212"/>
      <w:bookmarkStart w:id="1043" w:name="_Toc89955243"/>
      <w:bookmarkStart w:id="1044" w:name="_Toc98773668"/>
      <w:bookmarkStart w:id="1045" w:name="_Toc106201427"/>
      <w:bookmarkStart w:id="1046" w:name="_Toc115191281"/>
      <w:bookmarkStart w:id="1047" w:name="_Toc122013111"/>
      <w:bookmarkStart w:id="1048" w:name="_Toc124155930"/>
      <w:bookmarkStart w:id="1049" w:name="_Toc131537690"/>
      <w:bookmarkStart w:id="1050" w:name="_Toc137397897"/>
      <w:bookmarkStart w:id="1051" w:name="_Toc156576113"/>
      <w:bookmarkStart w:id="1052" w:name="_Toc176944635"/>
      <w:bookmarkStart w:id="1053" w:name="_Toc210479861"/>
      <w:ins w:id="1054" w:author="陈玲玲" w:date="2025-11-07T17:10:00Z">
        <w:r w:rsidRPr="000C50A9">
          <w:rPr>
            <w:rFonts w:hint="eastAsia"/>
          </w:rPr>
          <w:lastRenderedPageBreak/>
          <w:t>8.4.3.5</w:t>
        </w:r>
        <w:r w:rsidRPr="000C50A9">
          <w:tab/>
          <w:t>Test requirements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ins>
    </w:p>
    <w:p w:rsidR="007F00D7" w:rsidRPr="000C50A9" w:rsidRDefault="007F00D7" w:rsidP="007F00D7">
      <w:pPr>
        <w:pStyle w:val="5"/>
        <w:rPr>
          <w:ins w:id="1055" w:author="陈玲玲" w:date="2025-11-07T17:10:00Z"/>
        </w:rPr>
      </w:pPr>
      <w:bookmarkStart w:id="1056" w:name="_Toc21099992"/>
      <w:bookmarkStart w:id="1057" w:name="_Toc29809790"/>
      <w:bookmarkStart w:id="1058" w:name="_Toc36645175"/>
      <w:bookmarkStart w:id="1059" w:name="_Toc37272229"/>
      <w:bookmarkStart w:id="1060" w:name="_Toc45884475"/>
      <w:bookmarkStart w:id="1061" w:name="_Toc53182498"/>
      <w:bookmarkStart w:id="1062" w:name="_Toc58860239"/>
      <w:bookmarkStart w:id="1063" w:name="_Toc58862743"/>
      <w:bookmarkStart w:id="1064" w:name="_Toc61182736"/>
      <w:bookmarkStart w:id="1065" w:name="_Toc66728050"/>
      <w:bookmarkStart w:id="1066" w:name="_Toc74961854"/>
      <w:bookmarkStart w:id="1067" w:name="_Toc75242764"/>
      <w:bookmarkStart w:id="1068" w:name="_Toc76545110"/>
      <w:bookmarkStart w:id="1069" w:name="_Toc82595213"/>
      <w:bookmarkStart w:id="1070" w:name="_Toc89955244"/>
      <w:bookmarkStart w:id="1071" w:name="_Toc98773669"/>
      <w:bookmarkStart w:id="1072" w:name="_Toc106201428"/>
      <w:bookmarkStart w:id="1073" w:name="_Toc115191282"/>
      <w:bookmarkStart w:id="1074" w:name="_Toc122013112"/>
      <w:bookmarkStart w:id="1075" w:name="_Toc124155931"/>
      <w:bookmarkStart w:id="1076" w:name="_Toc131537691"/>
      <w:bookmarkStart w:id="1077" w:name="_Toc137397898"/>
      <w:bookmarkStart w:id="1078" w:name="_Toc156576114"/>
      <w:bookmarkStart w:id="1079" w:name="_Toc176944636"/>
      <w:bookmarkStart w:id="1080" w:name="_Toc210479862"/>
      <w:ins w:id="1081" w:author="陈玲玲" w:date="2025-11-07T17:10:00Z">
        <w:r w:rsidRPr="000C50A9">
          <w:t>8.4.3.5</w:t>
        </w:r>
        <w:r w:rsidRPr="000C50A9">
          <w:rPr>
            <w:rFonts w:hint="eastAsia"/>
          </w:rPr>
          <w:t>.1</w:t>
        </w:r>
        <w:r w:rsidRPr="000C50A9">
          <w:tab/>
          <w:t>Basic limits</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ins>
    </w:p>
    <w:p w:rsidR="007F00D7" w:rsidRPr="000C50A9" w:rsidRDefault="007F00D7" w:rsidP="007F00D7">
      <w:pPr>
        <w:pStyle w:val="6"/>
        <w:rPr>
          <w:ins w:id="1082" w:author="陈玲玲" w:date="2025-11-07T17:10:00Z"/>
        </w:rPr>
      </w:pPr>
      <w:bookmarkStart w:id="1083" w:name="_Toc21099993"/>
      <w:bookmarkStart w:id="1084" w:name="_Toc29809791"/>
      <w:bookmarkStart w:id="1085" w:name="_Toc36645176"/>
      <w:bookmarkStart w:id="1086" w:name="_Toc37272230"/>
      <w:bookmarkStart w:id="1087" w:name="_Toc45884476"/>
      <w:bookmarkStart w:id="1088" w:name="_Toc53182499"/>
      <w:bookmarkStart w:id="1089" w:name="_Toc58860240"/>
      <w:bookmarkStart w:id="1090" w:name="_Toc58862744"/>
      <w:bookmarkStart w:id="1091" w:name="_Toc61182737"/>
      <w:bookmarkStart w:id="1092" w:name="_Toc66728051"/>
      <w:bookmarkStart w:id="1093" w:name="_Toc74961855"/>
      <w:bookmarkStart w:id="1094" w:name="_Toc75242765"/>
      <w:bookmarkStart w:id="1095" w:name="_Toc76545111"/>
      <w:bookmarkStart w:id="1096" w:name="_Toc82595214"/>
      <w:bookmarkStart w:id="1097" w:name="_Toc89955245"/>
      <w:bookmarkStart w:id="1098" w:name="_Toc98773670"/>
      <w:bookmarkStart w:id="1099" w:name="_Toc106201429"/>
      <w:bookmarkStart w:id="1100" w:name="_Toc115191283"/>
      <w:bookmarkStart w:id="1101" w:name="_Toc122013113"/>
      <w:bookmarkStart w:id="1102" w:name="_Toc124155932"/>
      <w:bookmarkStart w:id="1103" w:name="_Toc131537692"/>
      <w:bookmarkStart w:id="1104" w:name="_Toc137397899"/>
      <w:bookmarkStart w:id="1105" w:name="_Toc156576115"/>
      <w:bookmarkStart w:id="1106" w:name="_Toc176944637"/>
      <w:bookmarkStart w:id="1107" w:name="_Toc210479863"/>
      <w:ins w:id="1108" w:author="陈玲玲" w:date="2025-11-07T17:10:00Z">
        <w:r w:rsidRPr="000C50A9">
          <w:t>8.4.3.5</w:t>
        </w:r>
        <w:r w:rsidRPr="000C50A9">
          <w:rPr>
            <w:rFonts w:hint="eastAsia"/>
          </w:rPr>
          <w:t>.1</w:t>
        </w:r>
        <w:r w:rsidRPr="000C50A9">
          <w:rPr>
            <w:rFonts w:hint="eastAsia"/>
            <w:lang w:eastAsia="zh-CN"/>
          </w:rPr>
          <w:t xml:space="preserve">.1 </w:t>
        </w:r>
        <w:r w:rsidRPr="000C50A9">
          <w:t>Tx spurious emissions</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ins>
    </w:p>
    <w:p w:rsidR="007F00D7" w:rsidRPr="000C50A9" w:rsidRDefault="007F00D7" w:rsidP="007F00D7">
      <w:pPr>
        <w:keepNext/>
        <w:rPr>
          <w:ins w:id="1109" w:author="陈玲玲" w:date="2025-11-07T17:10:00Z"/>
          <w:rFonts w:cs="v5.0.0"/>
        </w:rPr>
      </w:pPr>
      <w:ins w:id="1110" w:author="陈玲玲" w:date="2025-11-07T17:10:00Z">
        <w:r w:rsidRPr="000C50A9">
          <w:rPr>
            <w:rFonts w:cs="v5.0.0"/>
          </w:rPr>
          <w:t xml:space="preserve">The limits of  table </w:t>
        </w:r>
        <w:r w:rsidRPr="000C50A9">
          <w:t>8.4.3.5.1</w:t>
        </w:r>
        <w:r w:rsidRPr="000C50A9">
          <w:rPr>
            <w:rFonts w:hint="eastAsia"/>
          </w:rPr>
          <w:t>.1</w:t>
        </w:r>
        <w:r w:rsidRPr="000C50A9">
          <w:t>-1</w:t>
        </w:r>
        <w:r w:rsidRPr="000C50A9">
          <w:rPr>
            <w:rFonts w:cs="v5.0.0"/>
          </w:rPr>
          <w:t xml:space="preserve"> (Category B limits) shall apply. The application of Category B limits shall be the same as for operating band unwanted emissions in clause </w:t>
        </w:r>
        <w:r w:rsidRPr="000C50A9">
          <w:rPr>
            <w:rFonts w:cs="v5.0.0" w:hint="eastAsia"/>
          </w:rPr>
          <w:t>8.4.2</w:t>
        </w:r>
        <w:r w:rsidRPr="000C50A9">
          <w:rPr>
            <w:rFonts w:cs="v5.0.0"/>
          </w:rPr>
          <w:t xml:space="preserve">, and as declared by the manufacturer </w:t>
        </w:r>
        <w:r w:rsidRPr="000C50A9">
          <w:t>(</w:t>
        </w:r>
        <w:r w:rsidRPr="000C50A9">
          <w:rPr>
            <w:rFonts w:hint="eastAsia"/>
          </w:rPr>
          <w:t>[</w:t>
        </w:r>
        <w:r w:rsidRPr="000C50A9">
          <w:t>D.4</w:t>
        </w:r>
        <w:r w:rsidRPr="000C50A9">
          <w:rPr>
            <w:rFonts w:hint="eastAsia"/>
          </w:rPr>
          <w:t>]</w:t>
        </w:r>
        <w:r w:rsidRPr="000C50A9">
          <w:t>)</w:t>
        </w:r>
        <w:r w:rsidRPr="000C50A9">
          <w:rPr>
            <w:rFonts w:cs="v5.0.0"/>
          </w:rPr>
          <w:t>.</w:t>
        </w:r>
      </w:ins>
    </w:p>
    <w:p w:rsidR="007F00D7" w:rsidRPr="000C50A9" w:rsidRDefault="007F00D7" w:rsidP="007F00D7">
      <w:pPr>
        <w:pStyle w:val="TH"/>
        <w:rPr>
          <w:ins w:id="1111" w:author="陈玲玲" w:date="2025-11-07T17:10:00Z"/>
          <w:lang w:eastAsia="en-GB"/>
        </w:rPr>
      </w:pPr>
      <w:bookmarkStart w:id="1112" w:name="_CRTable6_6_3_12"/>
      <w:bookmarkStart w:id="1113" w:name="_Hlk203149872"/>
      <w:ins w:id="1114" w:author="陈玲玲" w:date="2025-11-07T17:10:00Z">
        <w:r w:rsidRPr="000C50A9">
          <w:t xml:space="preserve">Table </w:t>
        </w:r>
        <w:bookmarkEnd w:id="1112"/>
        <w:r w:rsidRPr="000C50A9">
          <w:t>8.4.3.5.1</w:t>
        </w:r>
        <w:r w:rsidRPr="000C50A9">
          <w:rPr>
            <w:rFonts w:hint="eastAsia"/>
            <w:lang w:eastAsia="zh-CN"/>
          </w:rPr>
          <w:t>.1</w:t>
        </w:r>
        <w:r w:rsidRPr="000C50A9">
          <w:t>-1</w:t>
        </w:r>
        <w:bookmarkEnd w:id="1113"/>
        <w:r w:rsidRPr="000C50A9">
          <w:t>: Spurious emissions limits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7F00D7" w:rsidRPr="000C50A9" w:rsidTr="005F7452">
        <w:trPr>
          <w:ins w:id="1115" w:author="陈玲玲" w:date="2025-11-07T17:10:00Z"/>
        </w:trPr>
        <w:tc>
          <w:tcPr>
            <w:tcW w:w="2152" w:type="dxa"/>
            <w:tcBorders>
              <w:top w:val="single" w:sz="4" w:space="0" w:color="auto"/>
              <w:left w:val="single" w:sz="4" w:space="0" w:color="auto"/>
              <w:bottom w:val="single" w:sz="4" w:space="0" w:color="auto"/>
              <w:right w:val="single" w:sz="4" w:space="0" w:color="auto"/>
            </w:tcBorders>
            <w:hideMark/>
          </w:tcPr>
          <w:p w:rsidR="007F00D7" w:rsidRPr="000C50A9" w:rsidRDefault="007F00D7" w:rsidP="005F7452">
            <w:pPr>
              <w:keepNext/>
              <w:keepLines/>
              <w:jc w:val="center"/>
              <w:rPr>
                <w:ins w:id="1116" w:author="陈玲玲" w:date="2025-11-07T17:10:00Z"/>
                <w:rFonts w:ascii="Arial" w:eastAsia="Times New Roman" w:hAnsi="Arial" w:cs="v5.0.0"/>
                <w:b/>
                <w:sz w:val="18"/>
              </w:rPr>
            </w:pPr>
            <w:ins w:id="1117" w:author="陈玲玲" w:date="2025-11-07T17:10:00Z">
              <w:r w:rsidRPr="000C50A9">
                <w:rPr>
                  <w:rFonts w:ascii="Arial" w:eastAsia="Times New Roman" w:hAnsi="Arial" w:cs="Arial"/>
                  <w:b/>
                  <w:sz w:val="18"/>
                </w:rPr>
                <w:t>Frequency Range</w:t>
              </w:r>
            </w:ins>
          </w:p>
        </w:tc>
        <w:tc>
          <w:tcPr>
            <w:tcW w:w="1522" w:type="dxa"/>
            <w:tcBorders>
              <w:top w:val="single" w:sz="4" w:space="0" w:color="auto"/>
              <w:left w:val="single" w:sz="4" w:space="0" w:color="auto"/>
              <w:bottom w:val="single" w:sz="4" w:space="0" w:color="auto"/>
              <w:right w:val="single" w:sz="4" w:space="0" w:color="auto"/>
            </w:tcBorders>
            <w:hideMark/>
          </w:tcPr>
          <w:p w:rsidR="007F00D7" w:rsidRPr="000C50A9" w:rsidRDefault="007F00D7" w:rsidP="005F7452">
            <w:pPr>
              <w:keepNext/>
              <w:keepLines/>
              <w:jc w:val="center"/>
              <w:rPr>
                <w:ins w:id="1118" w:author="陈玲玲" w:date="2025-11-07T17:10:00Z"/>
                <w:rFonts w:ascii="Arial" w:eastAsia="Times New Roman" w:hAnsi="Arial" w:cs="v5.0.0"/>
                <w:b/>
                <w:sz w:val="18"/>
              </w:rPr>
            </w:pPr>
            <w:ins w:id="1119" w:author="陈玲玲" w:date="2025-11-07T17:10:00Z">
              <w:r w:rsidRPr="000C50A9">
                <w:rPr>
                  <w:rFonts w:ascii="Arial" w:eastAsia="Times New Roman" w:hAnsi="Arial" w:cs="Arial"/>
                  <w:b/>
                  <w:sz w:val="18"/>
                </w:rPr>
                <w:t>Maximum Level</w:t>
              </w:r>
            </w:ins>
          </w:p>
        </w:tc>
        <w:tc>
          <w:tcPr>
            <w:tcW w:w="2262" w:type="dxa"/>
            <w:tcBorders>
              <w:top w:val="single" w:sz="4" w:space="0" w:color="auto"/>
              <w:left w:val="single" w:sz="4" w:space="0" w:color="auto"/>
              <w:bottom w:val="single" w:sz="4" w:space="0" w:color="auto"/>
              <w:right w:val="single" w:sz="4" w:space="0" w:color="auto"/>
            </w:tcBorders>
            <w:hideMark/>
          </w:tcPr>
          <w:p w:rsidR="007F00D7" w:rsidRPr="000C50A9" w:rsidRDefault="007F00D7" w:rsidP="005F7452">
            <w:pPr>
              <w:keepNext/>
              <w:keepLines/>
              <w:jc w:val="center"/>
              <w:rPr>
                <w:ins w:id="1120" w:author="陈玲玲" w:date="2025-11-07T17:10:00Z"/>
                <w:rFonts w:ascii="Arial" w:eastAsia="Times New Roman" w:hAnsi="Arial" w:cs="v5.0.0"/>
                <w:b/>
                <w:sz w:val="18"/>
              </w:rPr>
            </w:pPr>
            <w:ins w:id="1121" w:author="陈玲玲" w:date="2025-11-07T17:10:00Z">
              <w:r w:rsidRPr="000C50A9">
                <w:rPr>
                  <w:rFonts w:ascii="Arial" w:eastAsia="Times New Roman" w:hAnsi="Arial" w:cs="Arial"/>
                  <w:b/>
                  <w:sz w:val="18"/>
                </w:rPr>
                <w:t>Measurement bandwidth</w:t>
              </w:r>
            </w:ins>
          </w:p>
        </w:tc>
      </w:tr>
      <w:tr w:rsidR="007F00D7" w:rsidRPr="000C50A9" w:rsidTr="005F7452">
        <w:trPr>
          <w:ins w:id="1122" w:author="陈玲玲" w:date="2025-11-07T17:10:00Z"/>
        </w:trPr>
        <w:tc>
          <w:tcPr>
            <w:tcW w:w="2152" w:type="dxa"/>
            <w:tcBorders>
              <w:top w:val="single" w:sz="4" w:space="0" w:color="auto"/>
              <w:left w:val="single" w:sz="4" w:space="0" w:color="auto"/>
              <w:bottom w:val="single" w:sz="4" w:space="0" w:color="auto"/>
              <w:right w:val="single" w:sz="4" w:space="0" w:color="auto"/>
            </w:tcBorders>
            <w:hideMark/>
          </w:tcPr>
          <w:p w:rsidR="007F00D7" w:rsidRPr="000C50A9" w:rsidRDefault="007F00D7" w:rsidP="005F7452">
            <w:pPr>
              <w:keepNext/>
              <w:keepLines/>
              <w:jc w:val="center"/>
              <w:rPr>
                <w:ins w:id="1123" w:author="陈玲玲" w:date="2025-11-07T17:10:00Z"/>
                <w:rFonts w:ascii="Arial" w:eastAsia="Times New Roman" w:hAnsi="Arial" w:cs="Arial"/>
                <w:sz w:val="18"/>
              </w:rPr>
            </w:pPr>
            <w:ins w:id="1124" w:author="陈玲玲" w:date="2025-11-07T17:10:00Z">
              <w:r w:rsidRPr="000C50A9">
                <w:rPr>
                  <w:rFonts w:ascii="Arial" w:eastAsia="Times New Roman" w:hAnsi="Arial" w:cs="Arial"/>
                  <w:sz w:val="18"/>
                </w:rPr>
                <w:t xml:space="preserve">9 kHz </w:t>
              </w:r>
              <w:r w:rsidRPr="000C50A9">
                <w:rPr>
                  <w:rFonts w:ascii="Arial" w:eastAsia="Times New Roman" w:hAnsi="Arial" w:cs="Arial"/>
                  <w:sz w:val="18"/>
                </w:rPr>
                <w:sym w:font="Symbol" w:char="F0A3"/>
              </w:r>
              <w:r w:rsidRPr="000C50A9">
                <w:rPr>
                  <w:rFonts w:ascii="Arial" w:eastAsia="Times New Roman" w:hAnsi="Arial" w:cs="Arial"/>
                  <w:sz w:val="18"/>
                </w:rPr>
                <w:t xml:space="preserve"> f &lt; 150 kHz</w:t>
              </w:r>
            </w:ins>
          </w:p>
        </w:tc>
        <w:tc>
          <w:tcPr>
            <w:tcW w:w="1522" w:type="dxa"/>
            <w:tcBorders>
              <w:top w:val="single" w:sz="4" w:space="0" w:color="auto"/>
              <w:left w:val="single" w:sz="4" w:space="0" w:color="auto"/>
              <w:bottom w:val="single" w:sz="4" w:space="0" w:color="auto"/>
              <w:right w:val="single" w:sz="4" w:space="0" w:color="auto"/>
            </w:tcBorders>
            <w:hideMark/>
          </w:tcPr>
          <w:p w:rsidR="007F00D7" w:rsidRPr="000C50A9" w:rsidRDefault="007F00D7" w:rsidP="005F7452">
            <w:pPr>
              <w:keepNext/>
              <w:keepLines/>
              <w:jc w:val="center"/>
              <w:rPr>
                <w:ins w:id="1125" w:author="陈玲玲" w:date="2025-11-07T17:10:00Z"/>
                <w:rFonts w:ascii="Arial" w:eastAsia="Times New Roman" w:hAnsi="Arial" w:cs="Arial"/>
                <w:sz w:val="18"/>
              </w:rPr>
            </w:pPr>
            <w:ins w:id="1126" w:author="陈玲玲" w:date="2025-11-07T17:10:00Z">
              <w:r w:rsidRPr="000C50A9">
                <w:rPr>
                  <w:rFonts w:ascii="Arial" w:eastAsia="Times New Roman" w:hAnsi="Arial" w:cs="Arial"/>
                  <w:sz w:val="18"/>
                </w:rPr>
                <w:t>-36 dBm</w:t>
              </w:r>
            </w:ins>
          </w:p>
        </w:tc>
        <w:tc>
          <w:tcPr>
            <w:tcW w:w="2262" w:type="dxa"/>
            <w:tcBorders>
              <w:top w:val="single" w:sz="4" w:space="0" w:color="auto"/>
              <w:left w:val="single" w:sz="4" w:space="0" w:color="auto"/>
              <w:bottom w:val="single" w:sz="4" w:space="0" w:color="auto"/>
              <w:right w:val="single" w:sz="4" w:space="0" w:color="auto"/>
            </w:tcBorders>
            <w:hideMark/>
          </w:tcPr>
          <w:p w:rsidR="007F00D7" w:rsidRPr="000C50A9" w:rsidRDefault="007F00D7" w:rsidP="005F7452">
            <w:pPr>
              <w:keepNext/>
              <w:keepLines/>
              <w:jc w:val="center"/>
              <w:rPr>
                <w:ins w:id="1127" w:author="陈玲玲" w:date="2025-11-07T17:10:00Z"/>
                <w:rFonts w:ascii="Arial" w:eastAsia="Times New Roman" w:hAnsi="Arial" w:cs="Arial"/>
                <w:sz w:val="18"/>
              </w:rPr>
            </w:pPr>
            <w:ins w:id="1128" w:author="陈玲玲" w:date="2025-11-07T17:10:00Z">
              <w:r w:rsidRPr="000C50A9">
                <w:rPr>
                  <w:rFonts w:ascii="Arial" w:eastAsia="Times New Roman" w:hAnsi="Arial" w:cs="Arial"/>
                  <w:sz w:val="18"/>
                </w:rPr>
                <w:t xml:space="preserve">1 kHz </w:t>
              </w:r>
            </w:ins>
          </w:p>
        </w:tc>
      </w:tr>
      <w:tr w:rsidR="007F00D7" w:rsidRPr="000C50A9" w:rsidTr="005F7452">
        <w:trPr>
          <w:ins w:id="1129" w:author="陈玲玲" w:date="2025-11-07T17:10:00Z"/>
        </w:trPr>
        <w:tc>
          <w:tcPr>
            <w:tcW w:w="2152" w:type="dxa"/>
            <w:tcBorders>
              <w:top w:val="single" w:sz="4" w:space="0" w:color="auto"/>
              <w:left w:val="single" w:sz="4" w:space="0" w:color="auto"/>
              <w:bottom w:val="single" w:sz="4" w:space="0" w:color="auto"/>
              <w:right w:val="single" w:sz="4" w:space="0" w:color="auto"/>
            </w:tcBorders>
            <w:hideMark/>
          </w:tcPr>
          <w:p w:rsidR="007F00D7" w:rsidRPr="000C50A9" w:rsidRDefault="007F00D7" w:rsidP="005F7452">
            <w:pPr>
              <w:keepNext/>
              <w:keepLines/>
              <w:jc w:val="center"/>
              <w:rPr>
                <w:ins w:id="1130" w:author="陈玲玲" w:date="2025-11-07T17:10:00Z"/>
                <w:rFonts w:ascii="Arial" w:eastAsia="Times New Roman" w:hAnsi="Arial" w:cs="Arial"/>
                <w:sz w:val="18"/>
              </w:rPr>
            </w:pPr>
            <w:ins w:id="1131" w:author="陈玲玲" w:date="2025-11-07T17:10:00Z">
              <w:r w:rsidRPr="000C50A9">
                <w:rPr>
                  <w:rFonts w:ascii="Arial" w:eastAsia="Times New Roman" w:hAnsi="Arial" w:cs="Arial"/>
                  <w:sz w:val="18"/>
                </w:rPr>
                <w:t xml:space="preserve">150 kHz </w:t>
              </w:r>
              <w:r w:rsidRPr="000C50A9">
                <w:rPr>
                  <w:rFonts w:ascii="Arial" w:eastAsia="Times New Roman" w:hAnsi="Arial" w:cs="Arial"/>
                  <w:sz w:val="18"/>
                </w:rPr>
                <w:sym w:font="Symbol" w:char="F0A3"/>
              </w:r>
              <w:r w:rsidRPr="000C50A9">
                <w:rPr>
                  <w:rFonts w:ascii="Arial" w:eastAsia="Times New Roman" w:hAnsi="Arial" w:cs="Arial"/>
                  <w:sz w:val="18"/>
                </w:rPr>
                <w:t xml:space="preserve"> f &lt; 30 MHz</w:t>
              </w:r>
            </w:ins>
          </w:p>
        </w:tc>
        <w:tc>
          <w:tcPr>
            <w:tcW w:w="1522" w:type="dxa"/>
            <w:tcBorders>
              <w:top w:val="single" w:sz="4" w:space="0" w:color="auto"/>
              <w:left w:val="single" w:sz="4" w:space="0" w:color="auto"/>
              <w:bottom w:val="single" w:sz="4" w:space="0" w:color="auto"/>
              <w:right w:val="single" w:sz="4" w:space="0" w:color="auto"/>
            </w:tcBorders>
            <w:hideMark/>
          </w:tcPr>
          <w:p w:rsidR="007F00D7" w:rsidRPr="000C50A9" w:rsidRDefault="007F00D7" w:rsidP="005F7452">
            <w:pPr>
              <w:keepNext/>
              <w:keepLines/>
              <w:jc w:val="center"/>
              <w:rPr>
                <w:ins w:id="1132" w:author="陈玲玲" w:date="2025-11-07T17:10:00Z"/>
                <w:rFonts w:ascii="Arial" w:eastAsia="Times New Roman" w:hAnsi="Arial" w:cs="Arial"/>
                <w:sz w:val="18"/>
              </w:rPr>
            </w:pPr>
            <w:ins w:id="1133" w:author="陈玲玲" w:date="2025-11-07T17:10:00Z">
              <w:r w:rsidRPr="000C50A9">
                <w:rPr>
                  <w:rFonts w:ascii="Arial" w:eastAsia="Times New Roman" w:hAnsi="Arial" w:cs="Arial"/>
                  <w:sz w:val="18"/>
                </w:rPr>
                <w:t>-36 dBm</w:t>
              </w:r>
            </w:ins>
          </w:p>
        </w:tc>
        <w:tc>
          <w:tcPr>
            <w:tcW w:w="2262" w:type="dxa"/>
            <w:tcBorders>
              <w:top w:val="single" w:sz="4" w:space="0" w:color="auto"/>
              <w:left w:val="single" w:sz="4" w:space="0" w:color="auto"/>
              <w:bottom w:val="single" w:sz="4" w:space="0" w:color="auto"/>
              <w:right w:val="single" w:sz="4" w:space="0" w:color="auto"/>
            </w:tcBorders>
            <w:hideMark/>
          </w:tcPr>
          <w:p w:rsidR="007F00D7" w:rsidRPr="000C50A9" w:rsidRDefault="007F00D7" w:rsidP="005F7452">
            <w:pPr>
              <w:keepNext/>
              <w:keepLines/>
              <w:jc w:val="center"/>
              <w:rPr>
                <w:ins w:id="1134" w:author="陈玲玲" w:date="2025-11-07T17:10:00Z"/>
                <w:rFonts w:ascii="Arial" w:eastAsia="Times New Roman" w:hAnsi="Arial" w:cs="Arial"/>
                <w:sz w:val="18"/>
              </w:rPr>
            </w:pPr>
            <w:ins w:id="1135" w:author="陈玲玲" w:date="2025-11-07T17:10:00Z">
              <w:r w:rsidRPr="000C50A9">
                <w:rPr>
                  <w:rFonts w:ascii="Arial" w:eastAsia="Times New Roman" w:hAnsi="Arial" w:cs="Arial"/>
                  <w:sz w:val="18"/>
                </w:rPr>
                <w:t xml:space="preserve">10 kHz </w:t>
              </w:r>
            </w:ins>
          </w:p>
        </w:tc>
      </w:tr>
      <w:tr w:rsidR="007F00D7" w:rsidRPr="000C50A9" w:rsidTr="005F7452">
        <w:trPr>
          <w:ins w:id="1136" w:author="陈玲玲" w:date="2025-11-07T17:10:00Z"/>
        </w:trPr>
        <w:tc>
          <w:tcPr>
            <w:tcW w:w="2152" w:type="dxa"/>
            <w:tcBorders>
              <w:top w:val="single" w:sz="4" w:space="0" w:color="auto"/>
              <w:left w:val="single" w:sz="4" w:space="0" w:color="auto"/>
              <w:bottom w:val="single" w:sz="4" w:space="0" w:color="auto"/>
              <w:right w:val="single" w:sz="4" w:space="0" w:color="auto"/>
            </w:tcBorders>
            <w:hideMark/>
          </w:tcPr>
          <w:p w:rsidR="007F00D7" w:rsidRPr="000C50A9" w:rsidRDefault="007F00D7" w:rsidP="005F7452">
            <w:pPr>
              <w:keepNext/>
              <w:keepLines/>
              <w:jc w:val="center"/>
              <w:rPr>
                <w:ins w:id="1137" w:author="陈玲玲" w:date="2025-11-07T17:10:00Z"/>
                <w:rFonts w:ascii="Arial" w:eastAsia="Times New Roman" w:hAnsi="Arial" w:cs="Arial"/>
                <w:sz w:val="18"/>
              </w:rPr>
            </w:pPr>
            <w:ins w:id="1138" w:author="陈玲玲" w:date="2025-11-07T17:10:00Z">
              <w:r w:rsidRPr="000C50A9">
                <w:rPr>
                  <w:rFonts w:ascii="Arial" w:eastAsia="Times New Roman" w:hAnsi="Arial" w:cs="Arial"/>
                  <w:sz w:val="18"/>
                </w:rPr>
                <w:t xml:space="preserve">30 MHz </w:t>
              </w:r>
              <w:r w:rsidRPr="000C50A9">
                <w:rPr>
                  <w:rFonts w:ascii="Arial" w:eastAsia="Times New Roman" w:hAnsi="Arial" w:cs="Arial"/>
                  <w:sz w:val="18"/>
                </w:rPr>
                <w:sym w:font="Symbol" w:char="F0A3"/>
              </w:r>
              <w:r w:rsidRPr="000C50A9">
                <w:rPr>
                  <w:rFonts w:ascii="Arial" w:eastAsia="Times New Roman" w:hAnsi="Arial" w:cs="Arial"/>
                  <w:sz w:val="18"/>
                </w:rPr>
                <w:t xml:space="preserve"> f &lt; 1000 MHz</w:t>
              </w:r>
            </w:ins>
          </w:p>
        </w:tc>
        <w:tc>
          <w:tcPr>
            <w:tcW w:w="1522" w:type="dxa"/>
            <w:tcBorders>
              <w:top w:val="single" w:sz="4" w:space="0" w:color="auto"/>
              <w:left w:val="single" w:sz="4" w:space="0" w:color="auto"/>
              <w:bottom w:val="single" w:sz="4" w:space="0" w:color="auto"/>
              <w:right w:val="single" w:sz="4" w:space="0" w:color="auto"/>
            </w:tcBorders>
            <w:hideMark/>
          </w:tcPr>
          <w:p w:rsidR="007F00D7" w:rsidRPr="000C50A9" w:rsidRDefault="007F00D7" w:rsidP="005F7452">
            <w:pPr>
              <w:keepNext/>
              <w:keepLines/>
              <w:jc w:val="center"/>
              <w:rPr>
                <w:ins w:id="1139" w:author="陈玲玲" w:date="2025-11-07T17:10:00Z"/>
                <w:rFonts w:ascii="Arial" w:eastAsia="Times New Roman" w:hAnsi="Arial" w:cs="Arial"/>
                <w:sz w:val="18"/>
              </w:rPr>
            </w:pPr>
            <w:ins w:id="1140" w:author="陈玲玲" w:date="2025-11-07T17:10:00Z">
              <w:r w:rsidRPr="000C50A9">
                <w:rPr>
                  <w:rFonts w:ascii="Arial" w:eastAsia="Times New Roman" w:hAnsi="Arial" w:cs="Arial"/>
                  <w:sz w:val="18"/>
                </w:rPr>
                <w:t>-36 dBm</w:t>
              </w:r>
            </w:ins>
          </w:p>
        </w:tc>
        <w:tc>
          <w:tcPr>
            <w:tcW w:w="2262" w:type="dxa"/>
            <w:tcBorders>
              <w:top w:val="single" w:sz="4" w:space="0" w:color="auto"/>
              <w:left w:val="single" w:sz="4" w:space="0" w:color="auto"/>
              <w:bottom w:val="single" w:sz="4" w:space="0" w:color="auto"/>
              <w:right w:val="single" w:sz="4" w:space="0" w:color="auto"/>
            </w:tcBorders>
            <w:hideMark/>
          </w:tcPr>
          <w:p w:rsidR="007F00D7" w:rsidRPr="000C50A9" w:rsidRDefault="007F00D7" w:rsidP="005F7452">
            <w:pPr>
              <w:keepNext/>
              <w:keepLines/>
              <w:jc w:val="center"/>
              <w:rPr>
                <w:ins w:id="1141" w:author="陈玲玲" w:date="2025-11-07T17:10:00Z"/>
                <w:rFonts w:ascii="Arial" w:eastAsia="Times New Roman" w:hAnsi="Arial" w:cs="Arial"/>
                <w:sz w:val="18"/>
              </w:rPr>
            </w:pPr>
            <w:ins w:id="1142" w:author="陈玲玲" w:date="2025-11-07T17:10:00Z">
              <w:r w:rsidRPr="000C50A9">
                <w:rPr>
                  <w:rFonts w:ascii="Arial" w:eastAsia="Times New Roman" w:hAnsi="Arial" w:cs="Arial"/>
                  <w:sz w:val="18"/>
                </w:rPr>
                <w:t>100 kHz</w:t>
              </w:r>
            </w:ins>
          </w:p>
        </w:tc>
      </w:tr>
      <w:tr w:rsidR="007F00D7" w:rsidRPr="000C50A9" w:rsidTr="005F7452">
        <w:trPr>
          <w:ins w:id="1143" w:author="陈玲玲" w:date="2025-11-07T17:10:00Z"/>
        </w:trPr>
        <w:tc>
          <w:tcPr>
            <w:tcW w:w="2152" w:type="dxa"/>
            <w:tcBorders>
              <w:top w:val="single" w:sz="4" w:space="0" w:color="auto"/>
              <w:left w:val="single" w:sz="4" w:space="0" w:color="auto"/>
              <w:bottom w:val="single" w:sz="4" w:space="0" w:color="auto"/>
              <w:right w:val="single" w:sz="4" w:space="0" w:color="auto"/>
            </w:tcBorders>
            <w:hideMark/>
          </w:tcPr>
          <w:p w:rsidR="007F00D7" w:rsidRPr="000C50A9" w:rsidRDefault="007F00D7" w:rsidP="005F7452">
            <w:pPr>
              <w:keepNext/>
              <w:keepLines/>
              <w:jc w:val="center"/>
              <w:rPr>
                <w:ins w:id="1144" w:author="陈玲玲" w:date="2025-11-07T17:10:00Z"/>
                <w:rFonts w:ascii="Arial" w:eastAsia="Times New Roman" w:hAnsi="Arial" w:cs="Arial"/>
                <w:sz w:val="18"/>
              </w:rPr>
            </w:pPr>
            <w:ins w:id="1145" w:author="陈玲玲" w:date="2025-11-07T17:10:00Z">
              <w:r w:rsidRPr="000C50A9">
                <w:rPr>
                  <w:rFonts w:ascii="Arial" w:eastAsia="Times New Roman" w:hAnsi="Arial" w:cs="Arial"/>
                  <w:sz w:val="18"/>
                </w:rPr>
                <w:t xml:space="preserve">1 GHz </w:t>
              </w:r>
              <w:r w:rsidRPr="000C50A9">
                <w:rPr>
                  <w:rFonts w:ascii="Arial" w:eastAsia="Times New Roman" w:hAnsi="Arial" w:cs="Arial"/>
                  <w:sz w:val="18"/>
                </w:rPr>
                <w:sym w:font="Symbol" w:char="F0A3"/>
              </w:r>
              <w:r w:rsidRPr="000C50A9">
                <w:rPr>
                  <w:rFonts w:ascii="Arial" w:eastAsia="Times New Roman" w:hAnsi="Arial" w:cs="Arial"/>
                  <w:sz w:val="18"/>
                </w:rPr>
                <w:t xml:space="preserve"> f &lt; 12.75 GHz</w:t>
              </w:r>
            </w:ins>
          </w:p>
        </w:tc>
        <w:tc>
          <w:tcPr>
            <w:tcW w:w="1522" w:type="dxa"/>
            <w:tcBorders>
              <w:top w:val="single" w:sz="4" w:space="0" w:color="auto"/>
              <w:left w:val="single" w:sz="4" w:space="0" w:color="auto"/>
              <w:bottom w:val="single" w:sz="4" w:space="0" w:color="auto"/>
              <w:right w:val="single" w:sz="4" w:space="0" w:color="auto"/>
            </w:tcBorders>
            <w:hideMark/>
          </w:tcPr>
          <w:p w:rsidR="007F00D7" w:rsidRPr="000C50A9" w:rsidRDefault="007F00D7" w:rsidP="005F7452">
            <w:pPr>
              <w:keepNext/>
              <w:keepLines/>
              <w:jc w:val="center"/>
              <w:rPr>
                <w:ins w:id="1146" w:author="陈玲玲" w:date="2025-11-07T17:10:00Z"/>
                <w:rFonts w:ascii="Arial" w:eastAsia="Times New Roman" w:hAnsi="Arial" w:cs="Arial"/>
                <w:sz w:val="18"/>
              </w:rPr>
            </w:pPr>
            <w:ins w:id="1147" w:author="陈玲玲" w:date="2025-11-07T17:10:00Z">
              <w:r w:rsidRPr="000C50A9">
                <w:rPr>
                  <w:rFonts w:ascii="Arial" w:eastAsia="Times New Roman" w:hAnsi="Arial" w:cs="Arial"/>
                  <w:sz w:val="18"/>
                </w:rPr>
                <w:t>-30 dBm</w:t>
              </w:r>
            </w:ins>
          </w:p>
        </w:tc>
        <w:tc>
          <w:tcPr>
            <w:tcW w:w="2262" w:type="dxa"/>
            <w:tcBorders>
              <w:top w:val="single" w:sz="4" w:space="0" w:color="auto"/>
              <w:left w:val="single" w:sz="4" w:space="0" w:color="auto"/>
              <w:bottom w:val="single" w:sz="4" w:space="0" w:color="auto"/>
              <w:right w:val="single" w:sz="4" w:space="0" w:color="auto"/>
            </w:tcBorders>
            <w:hideMark/>
          </w:tcPr>
          <w:p w:rsidR="007F00D7" w:rsidRPr="000C50A9" w:rsidRDefault="007F00D7" w:rsidP="005F7452">
            <w:pPr>
              <w:keepNext/>
              <w:keepLines/>
              <w:jc w:val="center"/>
              <w:rPr>
                <w:ins w:id="1148" w:author="陈玲玲" w:date="2025-11-07T17:10:00Z"/>
                <w:rFonts w:ascii="Arial" w:eastAsia="Times New Roman" w:hAnsi="Arial" w:cs="Arial"/>
                <w:sz w:val="18"/>
              </w:rPr>
            </w:pPr>
            <w:ins w:id="1149" w:author="陈玲玲" w:date="2025-11-07T17:10:00Z">
              <w:r w:rsidRPr="000C50A9">
                <w:rPr>
                  <w:rFonts w:ascii="Arial" w:eastAsia="Times New Roman" w:hAnsi="Arial" w:cs="Arial"/>
                  <w:sz w:val="18"/>
                </w:rPr>
                <w:t>1 MHz</w:t>
              </w:r>
            </w:ins>
          </w:p>
        </w:tc>
      </w:tr>
    </w:tbl>
    <w:p w:rsidR="00294368" w:rsidRPr="000C50A9" w:rsidRDefault="00294368" w:rsidP="00294368"/>
    <w:sectPr w:rsidR="00294368" w:rsidRPr="000C50A9"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2D23" w:rsidRDefault="00B62D23" w:rsidP="0095591C">
      <w:pPr>
        <w:spacing w:after="60"/>
        <w:ind w:left="210"/>
      </w:pPr>
      <w:r>
        <w:separator/>
      </w:r>
    </w:p>
  </w:endnote>
  <w:endnote w:type="continuationSeparator" w:id="0">
    <w:p w:rsidR="00B62D23" w:rsidRDefault="00B62D2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MS P??">
    <w:altName w:val="MS Mincho"/>
    <w:charset w:val="80"/>
    <w:family w:val="roman"/>
    <w:pitch w:val="default"/>
    <w:sig w:usb0="00000000" w:usb1="00000000" w:usb2="00000010" w:usb3="00000000" w:csb0="00020000" w:csb1="00000000"/>
  </w:font>
  <w:font w:name="DengXian">
    <w:altName w:val="等线"/>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2BA" w:rsidRDefault="001C02BA"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46444">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2D23" w:rsidRDefault="00B62D23" w:rsidP="0095591C">
      <w:pPr>
        <w:spacing w:after="60"/>
        <w:ind w:left="210"/>
      </w:pPr>
      <w:r>
        <w:separator/>
      </w:r>
    </w:p>
  </w:footnote>
  <w:footnote w:type="continuationSeparator" w:id="0">
    <w:p w:rsidR="00B62D23" w:rsidRDefault="00B62D2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02BA" w:rsidRDefault="001C02BA"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66B5A0B"/>
    <w:multiLevelType w:val="hybridMultilevel"/>
    <w:tmpl w:val="3EEA24FC"/>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F876D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5">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3">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7">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4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5">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nsid w:val="58B73482"/>
    <w:multiLevelType w:val="hybridMultilevel"/>
    <w:tmpl w:val="2CB6899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FF784F48">
      <w:start w:val="1"/>
      <w:numFmt w:val="bullet"/>
      <w:lvlText w:val="▪"/>
      <w:lvlJc w:val="left"/>
      <w:pPr>
        <w:ind w:left="237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7">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EC07CAD"/>
    <w:multiLevelType w:val="multilevel"/>
    <w:tmpl w:val="584AA0DA"/>
    <w:numStyleLink w:val="2"/>
  </w:abstractNum>
  <w:abstractNum w:abstractNumId="5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2">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7ACC2C11"/>
    <w:multiLevelType w:val="hybridMultilevel"/>
    <w:tmpl w:val="3A8C753C"/>
    <w:lvl w:ilvl="0" w:tplc="AFE2124C">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10"/>
  </w:num>
  <w:num w:numId="3">
    <w:abstractNumId w:val="5"/>
  </w:num>
  <w:num w:numId="4">
    <w:abstractNumId w:val="36"/>
  </w:num>
  <w:num w:numId="5">
    <w:abstractNumId w:val="21"/>
  </w:num>
  <w:num w:numId="6">
    <w:abstractNumId w:val="59"/>
  </w:num>
  <w:num w:numId="7">
    <w:abstractNumId w:val="8"/>
  </w:num>
  <w:num w:numId="8">
    <w:abstractNumId w:val="40"/>
  </w:num>
  <w:num w:numId="9">
    <w:abstractNumId w:val="25"/>
  </w:num>
  <w:num w:numId="10">
    <w:abstractNumId w:val="56"/>
  </w:num>
  <w:num w:numId="11">
    <w:abstractNumId w:val="60"/>
  </w:num>
  <w:num w:numId="12">
    <w:abstractNumId w:val="64"/>
  </w:num>
  <w:num w:numId="13">
    <w:abstractNumId w:val="29"/>
  </w:num>
  <w:num w:numId="14">
    <w:abstractNumId w:val="34"/>
  </w:num>
  <w:num w:numId="15">
    <w:abstractNumId w:val="22"/>
  </w:num>
  <w:num w:numId="16">
    <w:abstractNumId w:val="53"/>
  </w:num>
  <w:num w:numId="17">
    <w:abstractNumId w:val="0"/>
  </w:num>
  <w:num w:numId="18">
    <w:abstractNumId w:val="54"/>
  </w:num>
  <w:num w:numId="19">
    <w:abstractNumId w:val="43"/>
  </w:num>
  <w:num w:numId="20">
    <w:abstractNumId w:val="45"/>
  </w:num>
  <w:num w:numId="21">
    <w:abstractNumId w:val="47"/>
  </w:num>
  <w:num w:numId="22">
    <w:abstractNumId w:val="39"/>
  </w:num>
  <w:num w:numId="23">
    <w:abstractNumId w:val="14"/>
  </w:num>
  <w:num w:numId="24">
    <w:abstractNumId w:val="46"/>
  </w:num>
  <w:num w:numId="25">
    <w:abstractNumId w:val="50"/>
  </w:num>
  <w:num w:numId="26">
    <w:abstractNumId w:val="18"/>
  </w:num>
  <w:num w:numId="27">
    <w:abstractNumId w:val="42"/>
  </w:num>
  <w:num w:numId="28">
    <w:abstractNumId w:val="11"/>
  </w:num>
  <w:num w:numId="29">
    <w:abstractNumId w:val="15"/>
  </w:num>
  <w:num w:numId="30">
    <w:abstractNumId w:val="19"/>
  </w:num>
  <w:num w:numId="31">
    <w:abstractNumId w:val="37"/>
  </w:num>
  <w:num w:numId="32">
    <w:abstractNumId w:val="33"/>
  </w:num>
  <w:num w:numId="33">
    <w:abstractNumId w:val="57"/>
  </w:num>
  <w:num w:numId="34">
    <w:abstractNumId w:val="48"/>
  </w:num>
  <w:num w:numId="35">
    <w:abstractNumId w:val="38"/>
  </w:num>
  <w:num w:numId="36">
    <w:abstractNumId w:val="28"/>
  </w:num>
  <w:num w:numId="37">
    <w:abstractNumId w:val="26"/>
  </w:num>
  <w:num w:numId="38">
    <w:abstractNumId w:val="9"/>
  </w:num>
  <w:num w:numId="39">
    <w:abstractNumId w:val="3"/>
  </w:num>
  <w:num w:numId="40">
    <w:abstractNumId w:val="30"/>
  </w:num>
  <w:num w:numId="41">
    <w:abstractNumId w:val="58"/>
  </w:num>
  <w:num w:numId="42">
    <w:abstractNumId w:val="62"/>
  </w:num>
  <w:num w:numId="43">
    <w:abstractNumId w:val="35"/>
  </w:num>
  <w:num w:numId="44">
    <w:abstractNumId w:val="13"/>
  </w:num>
  <w:num w:numId="45">
    <w:abstractNumId w:val="61"/>
  </w:num>
  <w:num w:numId="46">
    <w:abstractNumId w:val="52"/>
  </w:num>
  <w:num w:numId="47">
    <w:abstractNumId w:val="23"/>
  </w:num>
  <w:num w:numId="48">
    <w:abstractNumId w:val="51"/>
  </w:num>
  <w:num w:numId="49">
    <w:abstractNumId w:val="49"/>
  </w:num>
  <w:num w:numId="50">
    <w:abstractNumId w:val="16"/>
  </w:num>
  <w:num w:numId="51">
    <w:abstractNumId w:val="7"/>
  </w:num>
  <w:num w:numId="52">
    <w:abstractNumId w:val="41"/>
  </w:num>
  <w:num w:numId="53">
    <w:abstractNumId w:val="32"/>
  </w:num>
  <w:num w:numId="54">
    <w:abstractNumId w:val="12"/>
  </w:num>
  <w:num w:numId="55">
    <w:abstractNumId w:val="17"/>
  </w:num>
  <w:num w:numId="56">
    <w:abstractNumId w:val="31"/>
  </w:num>
  <w:num w:numId="57">
    <w:abstractNumId w:val="4"/>
  </w:num>
  <w:num w:numId="58">
    <w:abstractNumId w:val="6"/>
  </w:num>
  <w:num w:numId="59">
    <w:abstractNumId w:val="55"/>
  </w:num>
  <w:num w:numId="60">
    <w:abstractNumId w:val="27"/>
  </w:num>
  <w:num w:numId="61">
    <w:abstractNumId w:val="20"/>
  </w:num>
  <w:num w:numId="62">
    <w:abstractNumId w:val="24"/>
  </w:num>
  <w:num w:numId="63">
    <w:abstractNumId w:val="2"/>
  </w:num>
  <w:num w:numId="64">
    <w:abstractNumId w:val="1"/>
  </w:num>
  <w:num w:numId="65">
    <w:abstractNumId w:val="46"/>
  </w:num>
  <w:num w:numId="66">
    <w:abstractNumId w:val="6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2F25"/>
    <w:rsid w:val="00003FCE"/>
    <w:rsid w:val="000040AA"/>
    <w:rsid w:val="00004307"/>
    <w:rsid w:val="00005AA1"/>
    <w:rsid w:val="00005FBF"/>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8C7"/>
    <w:rsid w:val="00026A4D"/>
    <w:rsid w:val="00026E46"/>
    <w:rsid w:val="00026F12"/>
    <w:rsid w:val="000273BD"/>
    <w:rsid w:val="000277A4"/>
    <w:rsid w:val="00030323"/>
    <w:rsid w:val="00030C30"/>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C42"/>
    <w:rsid w:val="00035EBF"/>
    <w:rsid w:val="00036379"/>
    <w:rsid w:val="0003675B"/>
    <w:rsid w:val="000369CD"/>
    <w:rsid w:val="00036EE0"/>
    <w:rsid w:val="00037A61"/>
    <w:rsid w:val="00037E0E"/>
    <w:rsid w:val="000400BB"/>
    <w:rsid w:val="00040A6C"/>
    <w:rsid w:val="00040C9D"/>
    <w:rsid w:val="00040FF7"/>
    <w:rsid w:val="0004165F"/>
    <w:rsid w:val="00041A26"/>
    <w:rsid w:val="0004232E"/>
    <w:rsid w:val="00042E0F"/>
    <w:rsid w:val="0004355E"/>
    <w:rsid w:val="00044142"/>
    <w:rsid w:val="0004435A"/>
    <w:rsid w:val="00044558"/>
    <w:rsid w:val="0004464F"/>
    <w:rsid w:val="000450E6"/>
    <w:rsid w:val="00045184"/>
    <w:rsid w:val="00045A43"/>
    <w:rsid w:val="00045A7A"/>
    <w:rsid w:val="00045FD9"/>
    <w:rsid w:val="00046262"/>
    <w:rsid w:val="00046E97"/>
    <w:rsid w:val="000478C2"/>
    <w:rsid w:val="00047A44"/>
    <w:rsid w:val="00050230"/>
    <w:rsid w:val="00051A1C"/>
    <w:rsid w:val="00051DF7"/>
    <w:rsid w:val="00052250"/>
    <w:rsid w:val="00052A17"/>
    <w:rsid w:val="00052AC7"/>
    <w:rsid w:val="00053439"/>
    <w:rsid w:val="00053A91"/>
    <w:rsid w:val="00053B3F"/>
    <w:rsid w:val="00053FAA"/>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1C9E"/>
    <w:rsid w:val="00062322"/>
    <w:rsid w:val="0006277E"/>
    <w:rsid w:val="00062CE1"/>
    <w:rsid w:val="000637C7"/>
    <w:rsid w:val="000637F6"/>
    <w:rsid w:val="00063B99"/>
    <w:rsid w:val="00063C8B"/>
    <w:rsid w:val="00063CB7"/>
    <w:rsid w:val="00064983"/>
    <w:rsid w:val="00064AAE"/>
    <w:rsid w:val="00064AD2"/>
    <w:rsid w:val="00064BBF"/>
    <w:rsid w:val="000654EF"/>
    <w:rsid w:val="0006553E"/>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B0A"/>
    <w:rsid w:val="00075C68"/>
    <w:rsid w:val="00075DAB"/>
    <w:rsid w:val="00075F36"/>
    <w:rsid w:val="000768C8"/>
    <w:rsid w:val="00076F3D"/>
    <w:rsid w:val="00077EDB"/>
    <w:rsid w:val="000804D6"/>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451"/>
    <w:rsid w:val="00094590"/>
    <w:rsid w:val="000947F7"/>
    <w:rsid w:val="00094DCA"/>
    <w:rsid w:val="00095246"/>
    <w:rsid w:val="000953F6"/>
    <w:rsid w:val="000953FB"/>
    <w:rsid w:val="00095446"/>
    <w:rsid w:val="00095CC0"/>
    <w:rsid w:val="00095E9C"/>
    <w:rsid w:val="00095F09"/>
    <w:rsid w:val="00095F97"/>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3401"/>
    <w:rsid w:val="000A41E3"/>
    <w:rsid w:val="000A4299"/>
    <w:rsid w:val="000A429C"/>
    <w:rsid w:val="000A42F1"/>
    <w:rsid w:val="000A4BC4"/>
    <w:rsid w:val="000A4C74"/>
    <w:rsid w:val="000A63B1"/>
    <w:rsid w:val="000A6657"/>
    <w:rsid w:val="000A677D"/>
    <w:rsid w:val="000A6A7D"/>
    <w:rsid w:val="000A6BB4"/>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355"/>
    <w:rsid w:val="000C169E"/>
    <w:rsid w:val="000C1C84"/>
    <w:rsid w:val="000C213D"/>
    <w:rsid w:val="000C21DD"/>
    <w:rsid w:val="000C25DF"/>
    <w:rsid w:val="000C2A8B"/>
    <w:rsid w:val="000C3BA2"/>
    <w:rsid w:val="000C43F9"/>
    <w:rsid w:val="000C468D"/>
    <w:rsid w:val="000C47E4"/>
    <w:rsid w:val="000C4F3F"/>
    <w:rsid w:val="000C50A9"/>
    <w:rsid w:val="000C5462"/>
    <w:rsid w:val="000C57B6"/>
    <w:rsid w:val="000C57D3"/>
    <w:rsid w:val="000C6153"/>
    <w:rsid w:val="000C65BA"/>
    <w:rsid w:val="000C6818"/>
    <w:rsid w:val="000C69FB"/>
    <w:rsid w:val="000C6C5E"/>
    <w:rsid w:val="000D0665"/>
    <w:rsid w:val="000D0BCD"/>
    <w:rsid w:val="000D0EC8"/>
    <w:rsid w:val="000D18AA"/>
    <w:rsid w:val="000D190D"/>
    <w:rsid w:val="000D1A0E"/>
    <w:rsid w:val="000D21D7"/>
    <w:rsid w:val="000D287F"/>
    <w:rsid w:val="000D2FC6"/>
    <w:rsid w:val="000D3154"/>
    <w:rsid w:val="000D3187"/>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3E85"/>
    <w:rsid w:val="000E4193"/>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1C8"/>
    <w:rsid w:val="000F44E5"/>
    <w:rsid w:val="000F4964"/>
    <w:rsid w:val="000F4AE4"/>
    <w:rsid w:val="000F4C77"/>
    <w:rsid w:val="000F56EF"/>
    <w:rsid w:val="000F5CB3"/>
    <w:rsid w:val="000F6CA6"/>
    <w:rsid w:val="000F6E81"/>
    <w:rsid w:val="000F71F4"/>
    <w:rsid w:val="000F72BF"/>
    <w:rsid w:val="000F73FA"/>
    <w:rsid w:val="00100324"/>
    <w:rsid w:val="001004D0"/>
    <w:rsid w:val="0010102D"/>
    <w:rsid w:val="00101911"/>
    <w:rsid w:val="001032A8"/>
    <w:rsid w:val="00103A77"/>
    <w:rsid w:val="001042E9"/>
    <w:rsid w:val="00104630"/>
    <w:rsid w:val="00104894"/>
    <w:rsid w:val="00104E30"/>
    <w:rsid w:val="00105316"/>
    <w:rsid w:val="00105367"/>
    <w:rsid w:val="001059FA"/>
    <w:rsid w:val="00106380"/>
    <w:rsid w:val="00106C51"/>
    <w:rsid w:val="00106EBC"/>
    <w:rsid w:val="00106FE5"/>
    <w:rsid w:val="0010715C"/>
    <w:rsid w:val="00107581"/>
    <w:rsid w:val="00107936"/>
    <w:rsid w:val="00107B51"/>
    <w:rsid w:val="00107CB8"/>
    <w:rsid w:val="00107FCD"/>
    <w:rsid w:val="0011006D"/>
    <w:rsid w:val="00110241"/>
    <w:rsid w:val="00110EB7"/>
    <w:rsid w:val="0011165C"/>
    <w:rsid w:val="0011166E"/>
    <w:rsid w:val="00111E4B"/>
    <w:rsid w:val="00112C82"/>
    <w:rsid w:val="0011308A"/>
    <w:rsid w:val="00114704"/>
    <w:rsid w:val="00114711"/>
    <w:rsid w:val="00114A8B"/>
    <w:rsid w:val="00114DA1"/>
    <w:rsid w:val="0011564F"/>
    <w:rsid w:val="00115BCF"/>
    <w:rsid w:val="00115E4E"/>
    <w:rsid w:val="001166C0"/>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43A1"/>
    <w:rsid w:val="00124D63"/>
    <w:rsid w:val="00124E89"/>
    <w:rsid w:val="0012520A"/>
    <w:rsid w:val="001252DC"/>
    <w:rsid w:val="00125397"/>
    <w:rsid w:val="00125669"/>
    <w:rsid w:val="00126082"/>
    <w:rsid w:val="00126266"/>
    <w:rsid w:val="00126D51"/>
    <w:rsid w:val="00127444"/>
    <w:rsid w:val="001274C2"/>
    <w:rsid w:val="00127BB8"/>
    <w:rsid w:val="00127C22"/>
    <w:rsid w:val="001303FC"/>
    <w:rsid w:val="001305BE"/>
    <w:rsid w:val="00130E2A"/>
    <w:rsid w:val="00131FF6"/>
    <w:rsid w:val="00132F45"/>
    <w:rsid w:val="00133999"/>
    <w:rsid w:val="00133A7D"/>
    <w:rsid w:val="00133BEE"/>
    <w:rsid w:val="00133F99"/>
    <w:rsid w:val="0013443E"/>
    <w:rsid w:val="001346AD"/>
    <w:rsid w:val="00134AB7"/>
    <w:rsid w:val="00134B41"/>
    <w:rsid w:val="00134BE7"/>
    <w:rsid w:val="00134E7A"/>
    <w:rsid w:val="00135AED"/>
    <w:rsid w:val="00135CF4"/>
    <w:rsid w:val="001369B2"/>
    <w:rsid w:val="00136E75"/>
    <w:rsid w:val="00137148"/>
    <w:rsid w:val="00137E8F"/>
    <w:rsid w:val="001401C8"/>
    <w:rsid w:val="001405D4"/>
    <w:rsid w:val="00140660"/>
    <w:rsid w:val="0014068B"/>
    <w:rsid w:val="00140A00"/>
    <w:rsid w:val="001412A8"/>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507E"/>
    <w:rsid w:val="00145831"/>
    <w:rsid w:val="00145913"/>
    <w:rsid w:val="00145C19"/>
    <w:rsid w:val="001466A9"/>
    <w:rsid w:val="00146D8C"/>
    <w:rsid w:val="0014708A"/>
    <w:rsid w:val="0015068B"/>
    <w:rsid w:val="001508A9"/>
    <w:rsid w:val="00151047"/>
    <w:rsid w:val="00151354"/>
    <w:rsid w:val="00151371"/>
    <w:rsid w:val="00151599"/>
    <w:rsid w:val="00152E8E"/>
    <w:rsid w:val="001532EA"/>
    <w:rsid w:val="0015335F"/>
    <w:rsid w:val="00153929"/>
    <w:rsid w:val="00153960"/>
    <w:rsid w:val="00153B31"/>
    <w:rsid w:val="00153B3B"/>
    <w:rsid w:val="00153F47"/>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2B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565"/>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1D97"/>
    <w:rsid w:val="001A1E82"/>
    <w:rsid w:val="001A21FA"/>
    <w:rsid w:val="001A25A7"/>
    <w:rsid w:val="001A2B91"/>
    <w:rsid w:val="001A2CB2"/>
    <w:rsid w:val="001A2ED7"/>
    <w:rsid w:val="001A31F5"/>
    <w:rsid w:val="001A326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3FF4"/>
    <w:rsid w:val="001B4690"/>
    <w:rsid w:val="001B47E0"/>
    <w:rsid w:val="001B5156"/>
    <w:rsid w:val="001B65B7"/>
    <w:rsid w:val="001B65BA"/>
    <w:rsid w:val="001B7169"/>
    <w:rsid w:val="001B7297"/>
    <w:rsid w:val="001B746B"/>
    <w:rsid w:val="001B7862"/>
    <w:rsid w:val="001C02BA"/>
    <w:rsid w:val="001C06AA"/>
    <w:rsid w:val="001C08A4"/>
    <w:rsid w:val="001C1283"/>
    <w:rsid w:val="001C15EB"/>
    <w:rsid w:val="001C1852"/>
    <w:rsid w:val="001C1A86"/>
    <w:rsid w:val="001C2207"/>
    <w:rsid w:val="001C2476"/>
    <w:rsid w:val="001C2808"/>
    <w:rsid w:val="001C3199"/>
    <w:rsid w:val="001C326D"/>
    <w:rsid w:val="001C3358"/>
    <w:rsid w:val="001C38E3"/>
    <w:rsid w:val="001C3B94"/>
    <w:rsid w:val="001C3E60"/>
    <w:rsid w:val="001C3FC6"/>
    <w:rsid w:val="001C55E4"/>
    <w:rsid w:val="001C5B5A"/>
    <w:rsid w:val="001C5BCF"/>
    <w:rsid w:val="001C5CCE"/>
    <w:rsid w:val="001C5D28"/>
    <w:rsid w:val="001C6B81"/>
    <w:rsid w:val="001C72D7"/>
    <w:rsid w:val="001C7942"/>
    <w:rsid w:val="001D04D8"/>
    <w:rsid w:val="001D109B"/>
    <w:rsid w:val="001D11DA"/>
    <w:rsid w:val="001D11E8"/>
    <w:rsid w:val="001D1634"/>
    <w:rsid w:val="001D1641"/>
    <w:rsid w:val="001D1B1E"/>
    <w:rsid w:val="001D1F9C"/>
    <w:rsid w:val="001D278A"/>
    <w:rsid w:val="001D2EA8"/>
    <w:rsid w:val="001D40F2"/>
    <w:rsid w:val="001D45D5"/>
    <w:rsid w:val="001D49AD"/>
    <w:rsid w:val="001D49D9"/>
    <w:rsid w:val="001D580C"/>
    <w:rsid w:val="001D681C"/>
    <w:rsid w:val="001D6C2E"/>
    <w:rsid w:val="001D73B6"/>
    <w:rsid w:val="001D7430"/>
    <w:rsid w:val="001D758C"/>
    <w:rsid w:val="001D7CB0"/>
    <w:rsid w:val="001D7F81"/>
    <w:rsid w:val="001E03AA"/>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4F9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3C29"/>
    <w:rsid w:val="001F405A"/>
    <w:rsid w:val="001F41B6"/>
    <w:rsid w:val="001F5190"/>
    <w:rsid w:val="001F5ACD"/>
    <w:rsid w:val="001F5FB0"/>
    <w:rsid w:val="001F63B0"/>
    <w:rsid w:val="001F707F"/>
    <w:rsid w:val="001F766D"/>
    <w:rsid w:val="001F7FC4"/>
    <w:rsid w:val="00200044"/>
    <w:rsid w:val="00200A26"/>
    <w:rsid w:val="00201302"/>
    <w:rsid w:val="002013B3"/>
    <w:rsid w:val="00201D80"/>
    <w:rsid w:val="002029B2"/>
    <w:rsid w:val="00202AEA"/>
    <w:rsid w:val="00202D5B"/>
    <w:rsid w:val="00202E88"/>
    <w:rsid w:val="00202FAC"/>
    <w:rsid w:val="002035BD"/>
    <w:rsid w:val="00203CD3"/>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4CD5"/>
    <w:rsid w:val="00215867"/>
    <w:rsid w:val="00215A5E"/>
    <w:rsid w:val="00215AC2"/>
    <w:rsid w:val="00215BCE"/>
    <w:rsid w:val="002175F1"/>
    <w:rsid w:val="00217A42"/>
    <w:rsid w:val="00220750"/>
    <w:rsid w:val="00220892"/>
    <w:rsid w:val="002208C7"/>
    <w:rsid w:val="00221759"/>
    <w:rsid w:val="00221AFB"/>
    <w:rsid w:val="00221C5A"/>
    <w:rsid w:val="00221CC6"/>
    <w:rsid w:val="00222EA5"/>
    <w:rsid w:val="002230F7"/>
    <w:rsid w:val="00224DCF"/>
    <w:rsid w:val="002252B4"/>
    <w:rsid w:val="002254B2"/>
    <w:rsid w:val="00225716"/>
    <w:rsid w:val="00225A03"/>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3AE7"/>
    <w:rsid w:val="0023412D"/>
    <w:rsid w:val="0023416C"/>
    <w:rsid w:val="00234440"/>
    <w:rsid w:val="00234F09"/>
    <w:rsid w:val="00235545"/>
    <w:rsid w:val="00236307"/>
    <w:rsid w:val="0023685C"/>
    <w:rsid w:val="00236925"/>
    <w:rsid w:val="002400F3"/>
    <w:rsid w:val="0024094A"/>
    <w:rsid w:val="00240A3A"/>
    <w:rsid w:val="00240B04"/>
    <w:rsid w:val="00240D3A"/>
    <w:rsid w:val="002410EF"/>
    <w:rsid w:val="0024152A"/>
    <w:rsid w:val="00241551"/>
    <w:rsid w:val="00241E48"/>
    <w:rsid w:val="00241EED"/>
    <w:rsid w:val="00242C82"/>
    <w:rsid w:val="00243682"/>
    <w:rsid w:val="00243E06"/>
    <w:rsid w:val="00243E93"/>
    <w:rsid w:val="00244012"/>
    <w:rsid w:val="002443EF"/>
    <w:rsid w:val="00244D36"/>
    <w:rsid w:val="002450C7"/>
    <w:rsid w:val="0024567E"/>
    <w:rsid w:val="0024629E"/>
    <w:rsid w:val="00246381"/>
    <w:rsid w:val="00246FFE"/>
    <w:rsid w:val="002474BB"/>
    <w:rsid w:val="00247501"/>
    <w:rsid w:val="002479DD"/>
    <w:rsid w:val="00247CD6"/>
    <w:rsid w:val="00247EEB"/>
    <w:rsid w:val="002504FB"/>
    <w:rsid w:val="00250B14"/>
    <w:rsid w:val="00250C8C"/>
    <w:rsid w:val="0025181C"/>
    <w:rsid w:val="002519C5"/>
    <w:rsid w:val="0025228A"/>
    <w:rsid w:val="00253080"/>
    <w:rsid w:val="00253620"/>
    <w:rsid w:val="00254079"/>
    <w:rsid w:val="00254308"/>
    <w:rsid w:val="00254BCF"/>
    <w:rsid w:val="00254C24"/>
    <w:rsid w:val="00255492"/>
    <w:rsid w:val="00255728"/>
    <w:rsid w:val="00255DBB"/>
    <w:rsid w:val="00255F57"/>
    <w:rsid w:val="002567E3"/>
    <w:rsid w:val="002600F0"/>
    <w:rsid w:val="002608C8"/>
    <w:rsid w:val="0026096D"/>
    <w:rsid w:val="00260A7A"/>
    <w:rsid w:val="00261357"/>
    <w:rsid w:val="002616B3"/>
    <w:rsid w:val="00261B17"/>
    <w:rsid w:val="00261FF8"/>
    <w:rsid w:val="00262371"/>
    <w:rsid w:val="00262400"/>
    <w:rsid w:val="002624E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5FD"/>
    <w:rsid w:val="00265844"/>
    <w:rsid w:val="00265891"/>
    <w:rsid w:val="002660D5"/>
    <w:rsid w:val="002661E1"/>
    <w:rsid w:val="0026636F"/>
    <w:rsid w:val="002663E2"/>
    <w:rsid w:val="00266498"/>
    <w:rsid w:val="0026699D"/>
    <w:rsid w:val="0027010E"/>
    <w:rsid w:val="00270783"/>
    <w:rsid w:val="00270854"/>
    <w:rsid w:val="00270FC5"/>
    <w:rsid w:val="002714EE"/>
    <w:rsid w:val="00272359"/>
    <w:rsid w:val="00272B18"/>
    <w:rsid w:val="00273051"/>
    <w:rsid w:val="002730B6"/>
    <w:rsid w:val="002730F3"/>
    <w:rsid w:val="0027344F"/>
    <w:rsid w:val="0027392B"/>
    <w:rsid w:val="002740E0"/>
    <w:rsid w:val="00274DFF"/>
    <w:rsid w:val="00275236"/>
    <w:rsid w:val="00275EB7"/>
    <w:rsid w:val="00275F4C"/>
    <w:rsid w:val="00276AD5"/>
    <w:rsid w:val="00276AFC"/>
    <w:rsid w:val="00277314"/>
    <w:rsid w:val="00277607"/>
    <w:rsid w:val="00277D2E"/>
    <w:rsid w:val="002800A9"/>
    <w:rsid w:val="002802FA"/>
    <w:rsid w:val="0028041A"/>
    <w:rsid w:val="00281149"/>
    <w:rsid w:val="0028155E"/>
    <w:rsid w:val="002827E0"/>
    <w:rsid w:val="00282A0D"/>
    <w:rsid w:val="002836DA"/>
    <w:rsid w:val="00283834"/>
    <w:rsid w:val="0028427E"/>
    <w:rsid w:val="00284416"/>
    <w:rsid w:val="002857B7"/>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368"/>
    <w:rsid w:val="00294774"/>
    <w:rsid w:val="002947F5"/>
    <w:rsid w:val="0029559C"/>
    <w:rsid w:val="0029562B"/>
    <w:rsid w:val="002956B6"/>
    <w:rsid w:val="00295FF4"/>
    <w:rsid w:val="00296898"/>
    <w:rsid w:val="00297612"/>
    <w:rsid w:val="00297A2E"/>
    <w:rsid w:val="002A023A"/>
    <w:rsid w:val="002A06AA"/>
    <w:rsid w:val="002A0815"/>
    <w:rsid w:val="002A0C23"/>
    <w:rsid w:val="002A0D37"/>
    <w:rsid w:val="002A0F0A"/>
    <w:rsid w:val="002A1E9B"/>
    <w:rsid w:val="002A2862"/>
    <w:rsid w:val="002A2A92"/>
    <w:rsid w:val="002A2BC0"/>
    <w:rsid w:val="002A2C22"/>
    <w:rsid w:val="002A3165"/>
    <w:rsid w:val="002A3B1E"/>
    <w:rsid w:val="002A3C3C"/>
    <w:rsid w:val="002A416A"/>
    <w:rsid w:val="002A4927"/>
    <w:rsid w:val="002A4ADB"/>
    <w:rsid w:val="002A4F71"/>
    <w:rsid w:val="002A4FE1"/>
    <w:rsid w:val="002A5D47"/>
    <w:rsid w:val="002A729F"/>
    <w:rsid w:val="002A7AED"/>
    <w:rsid w:val="002B03AF"/>
    <w:rsid w:val="002B0985"/>
    <w:rsid w:val="002B0A55"/>
    <w:rsid w:val="002B0D9E"/>
    <w:rsid w:val="002B0E2F"/>
    <w:rsid w:val="002B10FC"/>
    <w:rsid w:val="002B1192"/>
    <w:rsid w:val="002B1252"/>
    <w:rsid w:val="002B12D7"/>
    <w:rsid w:val="002B14C7"/>
    <w:rsid w:val="002B1604"/>
    <w:rsid w:val="002B1D99"/>
    <w:rsid w:val="002B2A07"/>
    <w:rsid w:val="002B2B30"/>
    <w:rsid w:val="002B33EB"/>
    <w:rsid w:val="002B38BE"/>
    <w:rsid w:val="002B42A3"/>
    <w:rsid w:val="002B4397"/>
    <w:rsid w:val="002B45BA"/>
    <w:rsid w:val="002B4B66"/>
    <w:rsid w:val="002B4F0C"/>
    <w:rsid w:val="002B5877"/>
    <w:rsid w:val="002B6225"/>
    <w:rsid w:val="002B650E"/>
    <w:rsid w:val="002B65D0"/>
    <w:rsid w:val="002B671B"/>
    <w:rsid w:val="002B6C9B"/>
    <w:rsid w:val="002B75C6"/>
    <w:rsid w:val="002B7ABC"/>
    <w:rsid w:val="002B7B17"/>
    <w:rsid w:val="002C0B1B"/>
    <w:rsid w:val="002C0B58"/>
    <w:rsid w:val="002C11E8"/>
    <w:rsid w:val="002C19E2"/>
    <w:rsid w:val="002C1A73"/>
    <w:rsid w:val="002C1A74"/>
    <w:rsid w:val="002C1B35"/>
    <w:rsid w:val="002C220F"/>
    <w:rsid w:val="002C2469"/>
    <w:rsid w:val="002C26E5"/>
    <w:rsid w:val="002C2AC4"/>
    <w:rsid w:val="002C2F99"/>
    <w:rsid w:val="002C38EC"/>
    <w:rsid w:val="002C4448"/>
    <w:rsid w:val="002C4C6B"/>
    <w:rsid w:val="002C5018"/>
    <w:rsid w:val="002C5151"/>
    <w:rsid w:val="002C51F6"/>
    <w:rsid w:val="002C5862"/>
    <w:rsid w:val="002C5D68"/>
    <w:rsid w:val="002C5F63"/>
    <w:rsid w:val="002C61C2"/>
    <w:rsid w:val="002C6398"/>
    <w:rsid w:val="002C6448"/>
    <w:rsid w:val="002C64B8"/>
    <w:rsid w:val="002C709F"/>
    <w:rsid w:val="002C734D"/>
    <w:rsid w:val="002C7896"/>
    <w:rsid w:val="002C7B97"/>
    <w:rsid w:val="002C7C48"/>
    <w:rsid w:val="002D002F"/>
    <w:rsid w:val="002D045C"/>
    <w:rsid w:val="002D0FAD"/>
    <w:rsid w:val="002D19B2"/>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310"/>
    <w:rsid w:val="002D781E"/>
    <w:rsid w:val="002E00D9"/>
    <w:rsid w:val="002E08C8"/>
    <w:rsid w:val="002E0A6B"/>
    <w:rsid w:val="002E123B"/>
    <w:rsid w:val="002E1B44"/>
    <w:rsid w:val="002E1DF3"/>
    <w:rsid w:val="002E2357"/>
    <w:rsid w:val="002E2401"/>
    <w:rsid w:val="002E26A2"/>
    <w:rsid w:val="002E2BC2"/>
    <w:rsid w:val="002E30A4"/>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6FD2"/>
    <w:rsid w:val="003074C2"/>
    <w:rsid w:val="00307DEF"/>
    <w:rsid w:val="00307E36"/>
    <w:rsid w:val="00307F83"/>
    <w:rsid w:val="00310186"/>
    <w:rsid w:val="0031095C"/>
    <w:rsid w:val="00310CF4"/>
    <w:rsid w:val="00310F9E"/>
    <w:rsid w:val="00311304"/>
    <w:rsid w:val="003114DF"/>
    <w:rsid w:val="003117A3"/>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421"/>
    <w:rsid w:val="00316A73"/>
    <w:rsid w:val="00316AEC"/>
    <w:rsid w:val="00316E2E"/>
    <w:rsid w:val="00316F70"/>
    <w:rsid w:val="00317088"/>
    <w:rsid w:val="00317419"/>
    <w:rsid w:val="003174B8"/>
    <w:rsid w:val="0031784C"/>
    <w:rsid w:val="00317C4A"/>
    <w:rsid w:val="00317CD5"/>
    <w:rsid w:val="00317D71"/>
    <w:rsid w:val="00317E1F"/>
    <w:rsid w:val="00320279"/>
    <w:rsid w:val="003202CD"/>
    <w:rsid w:val="003214F8"/>
    <w:rsid w:val="0032155A"/>
    <w:rsid w:val="00321ABC"/>
    <w:rsid w:val="00321D0D"/>
    <w:rsid w:val="00321D8F"/>
    <w:rsid w:val="003223D4"/>
    <w:rsid w:val="003229C3"/>
    <w:rsid w:val="003234F1"/>
    <w:rsid w:val="00323F81"/>
    <w:rsid w:val="003244E9"/>
    <w:rsid w:val="003248D2"/>
    <w:rsid w:val="00324906"/>
    <w:rsid w:val="00324E91"/>
    <w:rsid w:val="0032581C"/>
    <w:rsid w:val="00325E1A"/>
    <w:rsid w:val="0032603B"/>
    <w:rsid w:val="003260D3"/>
    <w:rsid w:val="003265C4"/>
    <w:rsid w:val="003272D6"/>
    <w:rsid w:val="00327447"/>
    <w:rsid w:val="003275E4"/>
    <w:rsid w:val="003276EF"/>
    <w:rsid w:val="003304BC"/>
    <w:rsid w:val="00330DA2"/>
    <w:rsid w:val="0033151D"/>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2C1"/>
    <w:rsid w:val="0034442F"/>
    <w:rsid w:val="003444CF"/>
    <w:rsid w:val="003449DB"/>
    <w:rsid w:val="00344AA3"/>
    <w:rsid w:val="003454F3"/>
    <w:rsid w:val="003465E0"/>
    <w:rsid w:val="00346872"/>
    <w:rsid w:val="00346CAD"/>
    <w:rsid w:val="00346D6D"/>
    <w:rsid w:val="003470F3"/>
    <w:rsid w:val="00347AA1"/>
    <w:rsid w:val="00347F3B"/>
    <w:rsid w:val="0035030D"/>
    <w:rsid w:val="00350933"/>
    <w:rsid w:val="00350979"/>
    <w:rsid w:val="003509D9"/>
    <w:rsid w:val="00351670"/>
    <w:rsid w:val="003518DE"/>
    <w:rsid w:val="00351A25"/>
    <w:rsid w:val="00352026"/>
    <w:rsid w:val="00352352"/>
    <w:rsid w:val="00352AE6"/>
    <w:rsid w:val="00353035"/>
    <w:rsid w:val="0035314C"/>
    <w:rsid w:val="003549BC"/>
    <w:rsid w:val="0035559F"/>
    <w:rsid w:val="00355887"/>
    <w:rsid w:val="00355EA6"/>
    <w:rsid w:val="00356B37"/>
    <w:rsid w:val="00356E4B"/>
    <w:rsid w:val="00357063"/>
    <w:rsid w:val="00357929"/>
    <w:rsid w:val="00357D4A"/>
    <w:rsid w:val="00357E98"/>
    <w:rsid w:val="00360BD9"/>
    <w:rsid w:val="00360CA2"/>
    <w:rsid w:val="00360DE0"/>
    <w:rsid w:val="00361305"/>
    <w:rsid w:val="003623EA"/>
    <w:rsid w:val="00362904"/>
    <w:rsid w:val="00362F20"/>
    <w:rsid w:val="00363CFD"/>
    <w:rsid w:val="00363E17"/>
    <w:rsid w:val="003641C1"/>
    <w:rsid w:val="00364272"/>
    <w:rsid w:val="00364D96"/>
    <w:rsid w:val="003667D3"/>
    <w:rsid w:val="00366B69"/>
    <w:rsid w:val="00366C5A"/>
    <w:rsid w:val="00366F4E"/>
    <w:rsid w:val="00367A7B"/>
    <w:rsid w:val="00367BA7"/>
    <w:rsid w:val="0037014D"/>
    <w:rsid w:val="00370B4A"/>
    <w:rsid w:val="00370BE8"/>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C9"/>
    <w:rsid w:val="00375D1B"/>
    <w:rsid w:val="0037637E"/>
    <w:rsid w:val="003769B3"/>
    <w:rsid w:val="00376ADF"/>
    <w:rsid w:val="00376CA3"/>
    <w:rsid w:val="00376F17"/>
    <w:rsid w:val="00377161"/>
    <w:rsid w:val="00377FE3"/>
    <w:rsid w:val="003804A9"/>
    <w:rsid w:val="00380537"/>
    <w:rsid w:val="003805A3"/>
    <w:rsid w:val="00380B63"/>
    <w:rsid w:val="00381010"/>
    <w:rsid w:val="00381A16"/>
    <w:rsid w:val="00381A7A"/>
    <w:rsid w:val="003824F1"/>
    <w:rsid w:val="003827AE"/>
    <w:rsid w:val="003829A5"/>
    <w:rsid w:val="00382E70"/>
    <w:rsid w:val="00382EEE"/>
    <w:rsid w:val="00383196"/>
    <w:rsid w:val="00383335"/>
    <w:rsid w:val="003837CF"/>
    <w:rsid w:val="00384335"/>
    <w:rsid w:val="0038449B"/>
    <w:rsid w:val="00384689"/>
    <w:rsid w:val="00385164"/>
    <w:rsid w:val="003852C6"/>
    <w:rsid w:val="003859E9"/>
    <w:rsid w:val="003863CF"/>
    <w:rsid w:val="00386401"/>
    <w:rsid w:val="00386620"/>
    <w:rsid w:val="00386660"/>
    <w:rsid w:val="00390AA4"/>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EB3"/>
    <w:rsid w:val="00397F60"/>
    <w:rsid w:val="003A10CF"/>
    <w:rsid w:val="003A11CB"/>
    <w:rsid w:val="003A13DD"/>
    <w:rsid w:val="003A14C5"/>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0BF7"/>
    <w:rsid w:val="003B1A88"/>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C26"/>
    <w:rsid w:val="003C3067"/>
    <w:rsid w:val="003C3770"/>
    <w:rsid w:val="003C3D15"/>
    <w:rsid w:val="003C40C7"/>
    <w:rsid w:val="003C4AC6"/>
    <w:rsid w:val="003C4E6B"/>
    <w:rsid w:val="003C5AD9"/>
    <w:rsid w:val="003C5B87"/>
    <w:rsid w:val="003C6C00"/>
    <w:rsid w:val="003C72E9"/>
    <w:rsid w:val="003C7804"/>
    <w:rsid w:val="003C7C48"/>
    <w:rsid w:val="003C7EFB"/>
    <w:rsid w:val="003C7F6D"/>
    <w:rsid w:val="003D039A"/>
    <w:rsid w:val="003D0597"/>
    <w:rsid w:val="003D0ECF"/>
    <w:rsid w:val="003D1237"/>
    <w:rsid w:val="003D1327"/>
    <w:rsid w:val="003D13F5"/>
    <w:rsid w:val="003D1943"/>
    <w:rsid w:val="003D36EB"/>
    <w:rsid w:val="003D370F"/>
    <w:rsid w:val="003D40F1"/>
    <w:rsid w:val="003D4291"/>
    <w:rsid w:val="003D5A40"/>
    <w:rsid w:val="003D5BB5"/>
    <w:rsid w:val="003D5CEF"/>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344"/>
    <w:rsid w:val="003F0975"/>
    <w:rsid w:val="003F1A35"/>
    <w:rsid w:val="003F1A8E"/>
    <w:rsid w:val="003F2088"/>
    <w:rsid w:val="003F367A"/>
    <w:rsid w:val="003F4260"/>
    <w:rsid w:val="003F4519"/>
    <w:rsid w:val="003F453B"/>
    <w:rsid w:val="003F4816"/>
    <w:rsid w:val="003F49B8"/>
    <w:rsid w:val="003F4D47"/>
    <w:rsid w:val="003F5719"/>
    <w:rsid w:val="003F5CA4"/>
    <w:rsid w:val="003F5DF8"/>
    <w:rsid w:val="003F655B"/>
    <w:rsid w:val="003F6CD9"/>
    <w:rsid w:val="003F6F52"/>
    <w:rsid w:val="003F7107"/>
    <w:rsid w:val="003F74E0"/>
    <w:rsid w:val="0040036F"/>
    <w:rsid w:val="00400F53"/>
    <w:rsid w:val="00401339"/>
    <w:rsid w:val="00401700"/>
    <w:rsid w:val="00401C92"/>
    <w:rsid w:val="00401E40"/>
    <w:rsid w:val="0040275B"/>
    <w:rsid w:val="00403151"/>
    <w:rsid w:val="004034C3"/>
    <w:rsid w:val="004037F7"/>
    <w:rsid w:val="00403D0C"/>
    <w:rsid w:val="0040492C"/>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138F"/>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5EA8"/>
    <w:rsid w:val="00426B3F"/>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AC1"/>
    <w:rsid w:val="00436C58"/>
    <w:rsid w:val="0043781B"/>
    <w:rsid w:val="00437EB0"/>
    <w:rsid w:val="00440BCF"/>
    <w:rsid w:val="00440BE2"/>
    <w:rsid w:val="00440E83"/>
    <w:rsid w:val="004410AA"/>
    <w:rsid w:val="00441341"/>
    <w:rsid w:val="0044159F"/>
    <w:rsid w:val="00441695"/>
    <w:rsid w:val="00441C58"/>
    <w:rsid w:val="00442181"/>
    <w:rsid w:val="00442630"/>
    <w:rsid w:val="0044295C"/>
    <w:rsid w:val="00443057"/>
    <w:rsid w:val="004434BD"/>
    <w:rsid w:val="00443751"/>
    <w:rsid w:val="00443B28"/>
    <w:rsid w:val="00443F8E"/>
    <w:rsid w:val="00443F99"/>
    <w:rsid w:val="0044436C"/>
    <w:rsid w:val="004448E4"/>
    <w:rsid w:val="00444CAF"/>
    <w:rsid w:val="00446154"/>
    <w:rsid w:val="004465E5"/>
    <w:rsid w:val="00446666"/>
    <w:rsid w:val="00446DC3"/>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EC0"/>
    <w:rsid w:val="0045401D"/>
    <w:rsid w:val="0045452E"/>
    <w:rsid w:val="0045456D"/>
    <w:rsid w:val="00454ED4"/>
    <w:rsid w:val="00454F80"/>
    <w:rsid w:val="0045504A"/>
    <w:rsid w:val="0045724F"/>
    <w:rsid w:val="0046059F"/>
    <w:rsid w:val="00460B0C"/>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9C7"/>
    <w:rsid w:val="00466FE2"/>
    <w:rsid w:val="00467619"/>
    <w:rsid w:val="00467807"/>
    <w:rsid w:val="00467A32"/>
    <w:rsid w:val="00467B94"/>
    <w:rsid w:val="004707BB"/>
    <w:rsid w:val="00470877"/>
    <w:rsid w:val="00470C28"/>
    <w:rsid w:val="00471F8A"/>
    <w:rsid w:val="0047201E"/>
    <w:rsid w:val="00472B0E"/>
    <w:rsid w:val="00473FC1"/>
    <w:rsid w:val="0047417C"/>
    <w:rsid w:val="00474CDF"/>
    <w:rsid w:val="00474E4A"/>
    <w:rsid w:val="00475817"/>
    <w:rsid w:val="00475B7F"/>
    <w:rsid w:val="00475F40"/>
    <w:rsid w:val="004760E7"/>
    <w:rsid w:val="00476301"/>
    <w:rsid w:val="004763CB"/>
    <w:rsid w:val="00476C8B"/>
    <w:rsid w:val="00476CB8"/>
    <w:rsid w:val="00477174"/>
    <w:rsid w:val="00477279"/>
    <w:rsid w:val="0047776B"/>
    <w:rsid w:val="004778B8"/>
    <w:rsid w:val="0047790F"/>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6C3"/>
    <w:rsid w:val="00484751"/>
    <w:rsid w:val="004847A9"/>
    <w:rsid w:val="0048524F"/>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78D"/>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C8D"/>
    <w:rsid w:val="00495D5C"/>
    <w:rsid w:val="00496584"/>
    <w:rsid w:val="00496956"/>
    <w:rsid w:val="004A0124"/>
    <w:rsid w:val="004A01E2"/>
    <w:rsid w:val="004A0320"/>
    <w:rsid w:val="004A0476"/>
    <w:rsid w:val="004A110F"/>
    <w:rsid w:val="004A141A"/>
    <w:rsid w:val="004A14B1"/>
    <w:rsid w:val="004A1B2A"/>
    <w:rsid w:val="004A1BE4"/>
    <w:rsid w:val="004A1C15"/>
    <w:rsid w:val="004A1F1E"/>
    <w:rsid w:val="004A255D"/>
    <w:rsid w:val="004A2721"/>
    <w:rsid w:val="004A295D"/>
    <w:rsid w:val="004A2A5A"/>
    <w:rsid w:val="004A2B08"/>
    <w:rsid w:val="004A349C"/>
    <w:rsid w:val="004A40E0"/>
    <w:rsid w:val="004A4213"/>
    <w:rsid w:val="004A45DA"/>
    <w:rsid w:val="004A4756"/>
    <w:rsid w:val="004A4938"/>
    <w:rsid w:val="004A52AC"/>
    <w:rsid w:val="004A6052"/>
    <w:rsid w:val="004A6CE8"/>
    <w:rsid w:val="004A760A"/>
    <w:rsid w:val="004B011F"/>
    <w:rsid w:val="004B07CA"/>
    <w:rsid w:val="004B0E5F"/>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602"/>
    <w:rsid w:val="004C0BEA"/>
    <w:rsid w:val="004C0C3D"/>
    <w:rsid w:val="004C0F7A"/>
    <w:rsid w:val="004C111A"/>
    <w:rsid w:val="004C1795"/>
    <w:rsid w:val="004C1DA7"/>
    <w:rsid w:val="004C25EB"/>
    <w:rsid w:val="004C2791"/>
    <w:rsid w:val="004C2995"/>
    <w:rsid w:val="004C33C2"/>
    <w:rsid w:val="004C3522"/>
    <w:rsid w:val="004C4030"/>
    <w:rsid w:val="004C405B"/>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3BBD"/>
    <w:rsid w:val="004E41BF"/>
    <w:rsid w:val="004E4401"/>
    <w:rsid w:val="004E4461"/>
    <w:rsid w:val="004E448D"/>
    <w:rsid w:val="004E4587"/>
    <w:rsid w:val="004E485F"/>
    <w:rsid w:val="004E501F"/>
    <w:rsid w:val="004E529F"/>
    <w:rsid w:val="004E540B"/>
    <w:rsid w:val="004E57D2"/>
    <w:rsid w:val="004E5B94"/>
    <w:rsid w:val="004E5BE5"/>
    <w:rsid w:val="004E658C"/>
    <w:rsid w:val="004E72C3"/>
    <w:rsid w:val="004E7508"/>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6D4"/>
    <w:rsid w:val="004F5871"/>
    <w:rsid w:val="004F5A6F"/>
    <w:rsid w:val="004F5C39"/>
    <w:rsid w:val="004F6098"/>
    <w:rsid w:val="004F61DD"/>
    <w:rsid w:val="004F6456"/>
    <w:rsid w:val="004F717A"/>
    <w:rsid w:val="004F76E7"/>
    <w:rsid w:val="004F7745"/>
    <w:rsid w:val="0050010A"/>
    <w:rsid w:val="005004AC"/>
    <w:rsid w:val="005013B9"/>
    <w:rsid w:val="005015C4"/>
    <w:rsid w:val="00501A46"/>
    <w:rsid w:val="00501E05"/>
    <w:rsid w:val="00502524"/>
    <w:rsid w:val="005027EE"/>
    <w:rsid w:val="005028BF"/>
    <w:rsid w:val="00502C1B"/>
    <w:rsid w:val="00502FFE"/>
    <w:rsid w:val="00503440"/>
    <w:rsid w:val="00504084"/>
    <w:rsid w:val="0050464D"/>
    <w:rsid w:val="00504B2C"/>
    <w:rsid w:val="00505123"/>
    <w:rsid w:val="00505339"/>
    <w:rsid w:val="00505579"/>
    <w:rsid w:val="00505587"/>
    <w:rsid w:val="00505C1E"/>
    <w:rsid w:val="00505DBA"/>
    <w:rsid w:val="00506364"/>
    <w:rsid w:val="005067B7"/>
    <w:rsid w:val="005069A0"/>
    <w:rsid w:val="00507538"/>
    <w:rsid w:val="005077CD"/>
    <w:rsid w:val="0050787A"/>
    <w:rsid w:val="00507C0F"/>
    <w:rsid w:val="00510232"/>
    <w:rsid w:val="00510396"/>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04F"/>
    <w:rsid w:val="005202B6"/>
    <w:rsid w:val="00520424"/>
    <w:rsid w:val="00520613"/>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4CCA"/>
    <w:rsid w:val="00525360"/>
    <w:rsid w:val="00526557"/>
    <w:rsid w:val="00526AA1"/>
    <w:rsid w:val="00526D89"/>
    <w:rsid w:val="005270AE"/>
    <w:rsid w:val="00527104"/>
    <w:rsid w:val="00527325"/>
    <w:rsid w:val="00527660"/>
    <w:rsid w:val="00527696"/>
    <w:rsid w:val="00530277"/>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3D3C"/>
    <w:rsid w:val="005343FE"/>
    <w:rsid w:val="0053460C"/>
    <w:rsid w:val="00534C96"/>
    <w:rsid w:val="00534F09"/>
    <w:rsid w:val="005357A7"/>
    <w:rsid w:val="00535C7E"/>
    <w:rsid w:val="00536BC4"/>
    <w:rsid w:val="00536E9E"/>
    <w:rsid w:val="005370B2"/>
    <w:rsid w:val="0053720A"/>
    <w:rsid w:val="005372F5"/>
    <w:rsid w:val="005402C3"/>
    <w:rsid w:val="00541194"/>
    <w:rsid w:val="00541667"/>
    <w:rsid w:val="00541FF4"/>
    <w:rsid w:val="005423C2"/>
    <w:rsid w:val="00542B3C"/>
    <w:rsid w:val="005430EA"/>
    <w:rsid w:val="00543604"/>
    <w:rsid w:val="005437E1"/>
    <w:rsid w:val="00543825"/>
    <w:rsid w:val="00543BE9"/>
    <w:rsid w:val="00543F5D"/>
    <w:rsid w:val="005449B5"/>
    <w:rsid w:val="00544E2B"/>
    <w:rsid w:val="00544FFC"/>
    <w:rsid w:val="00545464"/>
    <w:rsid w:val="0054556B"/>
    <w:rsid w:val="005457B7"/>
    <w:rsid w:val="005457C8"/>
    <w:rsid w:val="00545D18"/>
    <w:rsid w:val="00546673"/>
    <w:rsid w:val="005469AE"/>
    <w:rsid w:val="00546AE5"/>
    <w:rsid w:val="00546BFA"/>
    <w:rsid w:val="00546F4E"/>
    <w:rsid w:val="005508B1"/>
    <w:rsid w:val="00550A4F"/>
    <w:rsid w:val="00551502"/>
    <w:rsid w:val="005518F5"/>
    <w:rsid w:val="00551E8C"/>
    <w:rsid w:val="0055200F"/>
    <w:rsid w:val="00552286"/>
    <w:rsid w:val="005525A0"/>
    <w:rsid w:val="0055264D"/>
    <w:rsid w:val="005526D6"/>
    <w:rsid w:val="00552CDB"/>
    <w:rsid w:val="005530D6"/>
    <w:rsid w:val="00553298"/>
    <w:rsid w:val="005547DD"/>
    <w:rsid w:val="00554825"/>
    <w:rsid w:val="005550E7"/>
    <w:rsid w:val="00555BF6"/>
    <w:rsid w:val="00555EE2"/>
    <w:rsid w:val="005564ED"/>
    <w:rsid w:val="00556626"/>
    <w:rsid w:val="005568E9"/>
    <w:rsid w:val="00557266"/>
    <w:rsid w:val="00557651"/>
    <w:rsid w:val="00560084"/>
    <w:rsid w:val="00560402"/>
    <w:rsid w:val="005604A0"/>
    <w:rsid w:val="00560992"/>
    <w:rsid w:val="00560DF0"/>
    <w:rsid w:val="00561228"/>
    <w:rsid w:val="005618E7"/>
    <w:rsid w:val="0056192B"/>
    <w:rsid w:val="00561C89"/>
    <w:rsid w:val="00562209"/>
    <w:rsid w:val="0056223F"/>
    <w:rsid w:val="00562AB8"/>
    <w:rsid w:val="005636E4"/>
    <w:rsid w:val="00563D7C"/>
    <w:rsid w:val="00564193"/>
    <w:rsid w:val="00564273"/>
    <w:rsid w:val="0056469E"/>
    <w:rsid w:val="00565394"/>
    <w:rsid w:val="0056578B"/>
    <w:rsid w:val="00565B9B"/>
    <w:rsid w:val="00566263"/>
    <w:rsid w:val="00566BC9"/>
    <w:rsid w:val="0056798C"/>
    <w:rsid w:val="00567B59"/>
    <w:rsid w:val="00567F62"/>
    <w:rsid w:val="0057014B"/>
    <w:rsid w:val="00570E13"/>
    <w:rsid w:val="00570FD6"/>
    <w:rsid w:val="00571877"/>
    <w:rsid w:val="00571C9B"/>
    <w:rsid w:val="00571E8E"/>
    <w:rsid w:val="0057215D"/>
    <w:rsid w:val="00572792"/>
    <w:rsid w:val="00572CAB"/>
    <w:rsid w:val="00572D70"/>
    <w:rsid w:val="00572E64"/>
    <w:rsid w:val="00572EED"/>
    <w:rsid w:val="00573300"/>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3A1"/>
    <w:rsid w:val="00583570"/>
    <w:rsid w:val="005849B2"/>
    <w:rsid w:val="00584B40"/>
    <w:rsid w:val="00584E77"/>
    <w:rsid w:val="00585582"/>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DCF"/>
    <w:rsid w:val="00593C9F"/>
    <w:rsid w:val="0059430F"/>
    <w:rsid w:val="005943AA"/>
    <w:rsid w:val="0059481F"/>
    <w:rsid w:val="005948DB"/>
    <w:rsid w:val="00595260"/>
    <w:rsid w:val="00595C0C"/>
    <w:rsid w:val="00595D4F"/>
    <w:rsid w:val="00595E9F"/>
    <w:rsid w:val="0059655F"/>
    <w:rsid w:val="005965B1"/>
    <w:rsid w:val="005967FF"/>
    <w:rsid w:val="00596C8C"/>
    <w:rsid w:val="0059791B"/>
    <w:rsid w:val="00597F71"/>
    <w:rsid w:val="005A00F8"/>
    <w:rsid w:val="005A038E"/>
    <w:rsid w:val="005A0552"/>
    <w:rsid w:val="005A061B"/>
    <w:rsid w:val="005A0B4E"/>
    <w:rsid w:val="005A0EDA"/>
    <w:rsid w:val="005A1506"/>
    <w:rsid w:val="005A1607"/>
    <w:rsid w:val="005A161E"/>
    <w:rsid w:val="005A20FC"/>
    <w:rsid w:val="005A2287"/>
    <w:rsid w:val="005A2520"/>
    <w:rsid w:val="005A2A6F"/>
    <w:rsid w:val="005A2F50"/>
    <w:rsid w:val="005A31B3"/>
    <w:rsid w:val="005A36FF"/>
    <w:rsid w:val="005A37BC"/>
    <w:rsid w:val="005A48AC"/>
    <w:rsid w:val="005A4C0B"/>
    <w:rsid w:val="005A4C43"/>
    <w:rsid w:val="005A4D01"/>
    <w:rsid w:val="005A5176"/>
    <w:rsid w:val="005A5232"/>
    <w:rsid w:val="005A58B6"/>
    <w:rsid w:val="005A5AE0"/>
    <w:rsid w:val="005A5C2C"/>
    <w:rsid w:val="005A6095"/>
    <w:rsid w:val="005A67A2"/>
    <w:rsid w:val="005A71D1"/>
    <w:rsid w:val="005A71DC"/>
    <w:rsid w:val="005A75C6"/>
    <w:rsid w:val="005A79C9"/>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019"/>
    <w:rsid w:val="005B630C"/>
    <w:rsid w:val="005B6402"/>
    <w:rsid w:val="005B6A61"/>
    <w:rsid w:val="005B6D36"/>
    <w:rsid w:val="005B6DDC"/>
    <w:rsid w:val="005B734C"/>
    <w:rsid w:val="005B79F6"/>
    <w:rsid w:val="005C0281"/>
    <w:rsid w:val="005C0D48"/>
    <w:rsid w:val="005C17EE"/>
    <w:rsid w:val="005C17F3"/>
    <w:rsid w:val="005C1EA4"/>
    <w:rsid w:val="005C1EE1"/>
    <w:rsid w:val="005C1FCB"/>
    <w:rsid w:val="005C2277"/>
    <w:rsid w:val="005C2B7E"/>
    <w:rsid w:val="005C2EA4"/>
    <w:rsid w:val="005C407E"/>
    <w:rsid w:val="005C4375"/>
    <w:rsid w:val="005C4DB1"/>
    <w:rsid w:val="005C4E5E"/>
    <w:rsid w:val="005C514F"/>
    <w:rsid w:val="005C54A7"/>
    <w:rsid w:val="005C57AA"/>
    <w:rsid w:val="005C5B6B"/>
    <w:rsid w:val="005C6118"/>
    <w:rsid w:val="005C6189"/>
    <w:rsid w:val="005C6256"/>
    <w:rsid w:val="005C630D"/>
    <w:rsid w:val="005C6E34"/>
    <w:rsid w:val="005C7518"/>
    <w:rsid w:val="005C7BED"/>
    <w:rsid w:val="005D0450"/>
    <w:rsid w:val="005D0D76"/>
    <w:rsid w:val="005D1603"/>
    <w:rsid w:val="005D193C"/>
    <w:rsid w:val="005D2458"/>
    <w:rsid w:val="005D2516"/>
    <w:rsid w:val="005D311F"/>
    <w:rsid w:val="005D3132"/>
    <w:rsid w:val="005D3454"/>
    <w:rsid w:val="005D3E0F"/>
    <w:rsid w:val="005D3ED0"/>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365"/>
    <w:rsid w:val="005E0490"/>
    <w:rsid w:val="005E246B"/>
    <w:rsid w:val="005E2BEF"/>
    <w:rsid w:val="005E306D"/>
    <w:rsid w:val="005E33FB"/>
    <w:rsid w:val="005E48C0"/>
    <w:rsid w:val="005E54EE"/>
    <w:rsid w:val="005E6023"/>
    <w:rsid w:val="005E7160"/>
    <w:rsid w:val="005E775A"/>
    <w:rsid w:val="005E7DBE"/>
    <w:rsid w:val="005F0A1F"/>
    <w:rsid w:val="005F0C17"/>
    <w:rsid w:val="005F0CB5"/>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26C"/>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B21"/>
    <w:rsid w:val="0062537D"/>
    <w:rsid w:val="00625B5F"/>
    <w:rsid w:val="00627312"/>
    <w:rsid w:val="00627BAF"/>
    <w:rsid w:val="00627CF5"/>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BBD"/>
    <w:rsid w:val="00634DAC"/>
    <w:rsid w:val="00634DAE"/>
    <w:rsid w:val="00634FAD"/>
    <w:rsid w:val="0063552C"/>
    <w:rsid w:val="006355FB"/>
    <w:rsid w:val="00636209"/>
    <w:rsid w:val="00636454"/>
    <w:rsid w:val="0063651E"/>
    <w:rsid w:val="00636D38"/>
    <w:rsid w:val="006373C2"/>
    <w:rsid w:val="00637B40"/>
    <w:rsid w:val="00637F35"/>
    <w:rsid w:val="00640ACA"/>
    <w:rsid w:val="00641414"/>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0FA7"/>
    <w:rsid w:val="006517BF"/>
    <w:rsid w:val="006519E2"/>
    <w:rsid w:val="00652361"/>
    <w:rsid w:val="00652515"/>
    <w:rsid w:val="006529C2"/>
    <w:rsid w:val="00652DA1"/>
    <w:rsid w:val="0065303E"/>
    <w:rsid w:val="00653D1E"/>
    <w:rsid w:val="006556FD"/>
    <w:rsid w:val="00655B92"/>
    <w:rsid w:val="0065628F"/>
    <w:rsid w:val="00656CAE"/>
    <w:rsid w:val="00657757"/>
    <w:rsid w:val="00657E6A"/>
    <w:rsid w:val="006600BD"/>
    <w:rsid w:val="0066119F"/>
    <w:rsid w:val="00661300"/>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2A0"/>
    <w:rsid w:val="006704D2"/>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93"/>
    <w:rsid w:val="00677B76"/>
    <w:rsid w:val="00677C31"/>
    <w:rsid w:val="00677D3C"/>
    <w:rsid w:val="00677DC5"/>
    <w:rsid w:val="006808E5"/>
    <w:rsid w:val="00680B1D"/>
    <w:rsid w:val="00680C1B"/>
    <w:rsid w:val="00680F0B"/>
    <w:rsid w:val="0068110E"/>
    <w:rsid w:val="006818CE"/>
    <w:rsid w:val="00683483"/>
    <w:rsid w:val="0068363D"/>
    <w:rsid w:val="006836A6"/>
    <w:rsid w:val="00683AFE"/>
    <w:rsid w:val="00683C35"/>
    <w:rsid w:val="006840CF"/>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C61"/>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9ED"/>
    <w:rsid w:val="00697DEB"/>
    <w:rsid w:val="006A005E"/>
    <w:rsid w:val="006A075A"/>
    <w:rsid w:val="006A07D3"/>
    <w:rsid w:val="006A0941"/>
    <w:rsid w:val="006A0FFA"/>
    <w:rsid w:val="006A163E"/>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2572"/>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9A2"/>
    <w:rsid w:val="006C1BEC"/>
    <w:rsid w:val="006C21CB"/>
    <w:rsid w:val="006C2610"/>
    <w:rsid w:val="006C2BAF"/>
    <w:rsid w:val="006C2BEF"/>
    <w:rsid w:val="006C2F90"/>
    <w:rsid w:val="006C31C3"/>
    <w:rsid w:val="006C33C5"/>
    <w:rsid w:val="006C3C8D"/>
    <w:rsid w:val="006C4073"/>
    <w:rsid w:val="006C4379"/>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52"/>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60A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47EB"/>
    <w:rsid w:val="006F5102"/>
    <w:rsid w:val="006F53BB"/>
    <w:rsid w:val="006F6E90"/>
    <w:rsid w:val="006F6F89"/>
    <w:rsid w:val="006F7346"/>
    <w:rsid w:val="006F73D5"/>
    <w:rsid w:val="006F78ED"/>
    <w:rsid w:val="006F7D9D"/>
    <w:rsid w:val="007013B6"/>
    <w:rsid w:val="00702268"/>
    <w:rsid w:val="00702303"/>
    <w:rsid w:val="00702847"/>
    <w:rsid w:val="00702D00"/>
    <w:rsid w:val="0070370D"/>
    <w:rsid w:val="00703BB7"/>
    <w:rsid w:val="007043FD"/>
    <w:rsid w:val="00704735"/>
    <w:rsid w:val="00704A2C"/>
    <w:rsid w:val="00704AA4"/>
    <w:rsid w:val="00704D95"/>
    <w:rsid w:val="0070554C"/>
    <w:rsid w:val="007056B1"/>
    <w:rsid w:val="00705D5C"/>
    <w:rsid w:val="00707217"/>
    <w:rsid w:val="0070727C"/>
    <w:rsid w:val="007078CE"/>
    <w:rsid w:val="00707F90"/>
    <w:rsid w:val="00710766"/>
    <w:rsid w:val="00710953"/>
    <w:rsid w:val="00712348"/>
    <w:rsid w:val="0071273B"/>
    <w:rsid w:val="007134C3"/>
    <w:rsid w:val="00713E6A"/>
    <w:rsid w:val="00714015"/>
    <w:rsid w:val="007142E6"/>
    <w:rsid w:val="00714481"/>
    <w:rsid w:val="00714778"/>
    <w:rsid w:val="007149CD"/>
    <w:rsid w:val="00714EE3"/>
    <w:rsid w:val="00714F1A"/>
    <w:rsid w:val="00715134"/>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0D1E"/>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BEC"/>
    <w:rsid w:val="00725FC6"/>
    <w:rsid w:val="007262EF"/>
    <w:rsid w:val="00726633"/>
    <w:rsid w:val="00726C82"/>
    <w:rsid w:val="00726C9D"/>
    <w:rsid w:val="00727418"/>
    <w:rsid w:val="00727903"/>
    <w:rsid w:val="00730092"/>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108"/>
    <w:rsid w:val="0073560F"/>
    <w:rsid w:val="00735C16"/>
    <w:rsid w:val="00735D14"/>
    <w:rsid w:val="00736031"/>
    <w:rsid w:val="007362CE"/>
    <w:rsid w:val="007363FF"/>
    <w:rsid w:val="007366B4"/>
    <w:rsid w:val="00736CE3"/>
    <w:rsid w:val="00737DB6"/>
    <w:rsid w:val="00737F52"/>
    <w:rsid w:val="00740390"/>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7D"/>
    <w:rsid w:val="00746FC7"/>
    <w:rsid w:val="00747187"/>
    <w:rsid w:val="00747191"/>
    <w:rsid w:val="0074736F"/>
    <w:rsid w:val="00750102"/>
    <w:rsid w:val="00750172"/>
    <w:rsid w:val="0075077F"/>
    <w:rsid w:val="007507ED"/>
    <w:rsid w:val="00750C4E"/>
    <w:rsid w:val="007516BF"/>
    <w:rsid w:val="007517DA"/>
    <w:rsid w:val="00752C60"/>
    <w:rsid w:val="00752CE0"/>
    <w:rsid w:val="0075381A"/>
    <w:rsid w:val="00753ABB"/>
    <w:rsid w:val="007541AA"/>
    <w:rsid w:val="00754552"/>
    <w:rsid w:val="0075496A"/>
    <w:rsid w:val="0075498B"/>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03"/>
    <w:rsid w:val="0076283D"/>
    <w:rsid w:val="007630AB"/>
    <w:rsid w:val="007638F2"/>
    <w:rsid w:val="00763EAC"/>
    <w:rsid w:val="00764262"/>
    <w:rsid w:val="007648EE"/>
    <w:rsid w:val="00764C21"/>
    <w:rsid w:val="00764D39"/>
    <w:rsid w:val="0076587E"/>
    <w:rsid w:val="00765D55"/>
    <w:rsid w:val="00766936"/>
    <w:rsid w:val="007669C0"/>
    <w:rsid w:val="00766AFF"/>
    <w:rsid w:val="00766BE2"/>
    <w:rsid w:val="00766C3D"/>
    <w:rsid w:val="0076768F"/>
    <w:rsid w:val="00767C3E"/>
    <w:rsid w:val="0077003D"/>
    <w:rsid w:val="00770B91"/>
    <w:rsid w:val="00771A9F"/>
    <w:rsid w:val="00771E2F"/>
    <w:rsid w:val="007721C8"/>
    <w:rsid w:val="00772678"/>
    <w:rsid w:val="007726AB"/>
    <w:rsid w:val="00772DAD"/>
    <w:rsid w:val="00772F50"/>
    <w:rsid w:val="00772FE8"/>
    <w:rsid w:val="00773154"/>
    <w:rsid w:val="00773465"/>
    <w:rsid w:val="00773583"/>
    <w:rsid w:val="00773886"/>
    <w:rsid w:val="0077394F"/>
    <w:rsid w:val="00773C35"/>
    <w:rsid w:val="007741F7"/>
    <w:rsid w:val="007741FD"/>
    <w:rsid w:val="00774421"/>
    <w:rsid w:val="0077468C"/>
    <w:rsid w:val="00774ADA"/>
    <w:rsid w:val="00774B42"/>
    <w:rsid w:val="00774C03"/>
    <w:rsid w:val="00774ECA"/>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513"/>
    <w:rsid w:val="00784CB5"/>
    <w:rsid w:val="007852E4"/>
    <w:rsid w:val="007859F9"/>
    <w:rsid w:val="007860E6"/>
    <w:rsid w:val="007868EB"/>
    <w:rsid w:val="00786980"/>
    <w:rsid w:val="00786B4E"/>
    <w:rsid w:val="0078704D"/>
    <w:rsid w:val="0078772A"/>
    <w:rsid w:val="00787DFF"/>
    <w:rsid w:val="0079051E"/>
    <w:rsid w:val="00790531"/>
    <w:rsid w:val="0079156F"/>
    <w:rsid w:val="00793C42"/>
    <w:rsid w:val="00793E86"/>
    <w:rsid w:val="00793FC9"/>
    <w:rsid w:val="0079478A"/>
    <w:rsid w:val="00794884"/>
    <w:rsid w:val="007949B6"/>
    <w:rsid w:val="007949D3"/>
    <w:rsid w:val="00794FA3"/>
    <w:rsid w:val="0079520C"/>
    <w:rsid w:val="007953E3"/>
    <w:rsid w:val="00795504"/>
    <w:rsid w:val="00795879"/>
    <w:rsid w:val="00795A0D"/>
    <w:rsid w:val="00795B98"/>
    <w:rsid w:val="00795DB7"/>
    <w:rsid w:val="00796071"/>
    <w:rsid w:val="0079644A"/>
    <w:rsid w:val="00796583"/>
    <w:rsid w:val="00796630"/>
    <w:rsid w:val="00796A50"/>
    <w:rsid w:val="00796B12"/>
    <w:rsid w:val="0079712E"/>
    <w:rsid w:val="00797557"/>
    <w:rsid w:val="00797C1E"/>
    <w:rsid w:val="007A008C"/>
    <w:rsid w:val="007A02F3"/>
    <w:rsid w:val="007A047E"/>
    <w:rsid w:val="007A0FB0"/>
    <w:rsid w:val="007A1028"/>
    <w:rsid w:val="007A11EC"/>
    <w:rsid w:val="007A1348"/>
    <w:rsid w:val="007A13E5"/>
    <w:rsid w:val="007A160B"/>
    <w:rsid w:val="007A1DC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7A1"/>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4EB6"/>
    <w:rsid w:val="007C5817"/>
    <w:rsid w:val="007C66EF"/>
    <w:rsid w:val="007C6EC2"/>
    <w:rsid w:val="007C6FC8"/>
    <w:rsid w:val="007C7555"/>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02"/>
    <w:rsid w:val="007D4829"/>
    <w:rsid w:val="007D4CDF"/>
    <w:rsid w:val="007D4D79"/>
    <w:rsid w:val="007D53A1"/>
    <w:rsid w:val="007D5603"/>
    <w:rsid w:val="007D5792"/>
    <w:rsid w:val="007D590C"/>
    <w:rsid w:val="007D6047"/>
    <w:rsid w:val="007D6525"/>
    <w:rsid w:val="007D66E3"/>
    <w:rsid w:val="007D6A22"/>
    <w:rsid w:val="007D6D0C"/>
    <w:rsid w:val="007D712D"/>
    <w:rsid w:val="007D781D"/>
    <w:rsid w:val="007D79A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8CF"/>
    <w:rsid w:val="007E7962"/>
    <w:rsid w:val="007F00D7"/>
    <w:rsid w:val="007F01FC"/>
    <w:rsid w:val="007F09DD"/>
    <w:rsid w:val="007F0B88"/>
    <w:rsid w:val="007F0C04"/>
    <w:rsid w:val="007F109A"/>
    <w:rsid w:val="007F1D49"/>
    <w:rsid w:val="007F2886"/>
    <w:rsid w:val="007F29B6"/>
    <w:rsid w:val="007F2C4D"/>
    <w:rsid w:val="007F2EEA"/>
    <w:rsid w:val="007F3326"/>
    <w:rsid w:val="007F3F1F"/>
    <w:rsid w:val="007F42F4"/>
    <w:rsid w:val="007F4460"/>
    <w:rsid w:val="007F4B81"/>
    <w:rsid w:val="007F5111"/>
    <w:rsid w:val="007F5334"/>
    <w:rsid w:val="007F53DE"/>
    <w:rsid w:val="007F5819"/>
    <w:rsid w:val="007F58EE"/>
    <w:rsid w:val="007F69BD"/>
    <w:rsid w:val="007F6C6B"/>
    <w:rsid w:val="007F6EC0"/>
    <w:rsid w:val="007F74CE"/>
    <w:rsid w:val="007F74E1"/>
    <w:rsid w:val="007F75B2"/>
    <w:rsid w:val="007F769A"/>
    <w:rsid w:val="007F7768"/>
    <w:rsid w:val="007F7829"/>
    <w:rsid w:val="0080047C"/>
    <w:rsid w:val="008005BB"/>
    <w:rsid w:val="008006EB"/>
    <w:rsid w:val="00800709"/>
    <w:rsid w:val="00800820"/>
    <w:rsid w:val="00800EBD"/>
    <w:rsid w:val="00801837"/>
    <w:rsid w:val="008018FD"/>
    <w:rsid w:val="0080265C"/>
    <w:rsid w:val="00802A30"/>
    <w:rsid w:val="00803171"/>
    <w:rsid w:val="008033D4"/>
    <w:rsid w:val="00803A2C"/>
    <w:rsid w:val="008046C3"/>
    <w:rsid w:val="00804EA7"/>
    <w:rsid w:val="008053AB"/>
    <w:rsid w:val="008056F8"/>
    <w:rsid w:val="0080582F"/>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902"/>
    <w:rsid w:val="00817AF9"/>
    <w:rsid w:val="008206B7"/>
    <w:rsid w:val="00820D09"/>
    <w:rsid w:val="00821654"/>
    <w:rsid w:val="00821D6B"/>
    <w:rsid w:val="00822353"/>
    <w:rsid w:val="00822677"/>
    <w:rsid w:val="0082275D"/>
    <w:rsid w:val="008232A5"/>
    <w:rsid w:val="008241A2"/>
    <w:rsid w:val="00824316"/>
    <w:rsid w:val="008244EB"/>
    <w:rsid w:val="00824ABB"/>
    <w:rsid w:val="00824AE2"/>
    <w:rsid w:val="00824E50"/>
    <w:rsid w:val="0082545E"/>
    <w:rsid w:val="00825640"/>
    <w:rsid w:val="00825A48"/>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C79"/>
    <w:rsid w:val="00842F78"/>
    <w:rsid w:val="00842FBF"/>
    <w:rsid w:val="0084338C"/>
    <w:rsid w:val="00843578"/>
    <w:rsid w:val="00843B48"/>
    <w:rsid w:val="00843EFC"/>
    <w:rsid w:val="00844810"/>
    <w:rsid w:val="008457A2"/>
    <w:rsid w:val="00845C29"/>
    <w:rsid w:val="00845C8F"/>
    <w:rsid w:val="00845DE6"/>
    <w:rsid w:val="008462E2"/>
    <w:rsid w:val="00846757"/>
    <w:rsid w:val="00847178"/>
    <w:rsid w:val="008472C4"/>
    <w:rsid w:val="00847AE1"/>
    <w:rsid w:val="008501E0"/>
    <w:rsid w:val="0085098A"/>
    <w:rsid w:val="0085224F"/>
    <w:rsid w:val="00852FD2"/>
    <w:rsid w:val="00853535"/>
    <w:rsid w:val="00853AEF"/>
    <w:rsid w:val="00853C02"/>
    <w:rsid w:val="00853C51"/>
    <w:rsid w:val="00854229"/>
    <w:rsid w:val="008543DB"/>
    <w:rsid w:val="00854848"/>
    <w:rsid w:val="008550F9"/>
    <w:rsid w:val="008563D6"/>
    <w:rsid w:val="00856717"/>
    <w:rsid w:val="00856C42"/>
    <w:rsid w:val="00856D69"/>
    <w:rsid w:val="008573BA"/>
    <w:rsid w:val="008603E3"/>
    <w:rsid w:val="008605B4"/>
    <w:rsid w:val="008606E1"/>
    <w:rsid w:val="00861012"/>
    <w:rsid w:val="00861667"/>
    <w:rsid w:val="00861C54"/>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289"/>
    <w:rsid w:val="0087085F"/>
    <w:rsid w:val="00870E27"/>
    <w:rsid w:val="00871BE9"/>
    <w:rsid w:val="00871E93"/>
    <w:rsid w:val="00871EE9"/>
    <w:rsid w:val="0087226F"/>
    <w:rsid w:val="0087255F"/>
    <w:rsid w:val="00873138"/>
    <w:rsid w:val="0087390E"/>
    <w:rsid w:val="00874E68"/>
    <w:rsid w:val="008753D1"/>
    <w:rsid w:val="008755FC"/>
    <w:rsid w:val="008757DD"/>
    <w:rsid w:val="00875807"/>
    <w:rsid w:val="00875A25"/>
    <w:rsid w:val="008760A3"/>
    <w:rsid w:val="0087615C"/>
    <w:rsid w:val="00876177"/>
    <w:rsid w:val="008763F9"/>
    <w:rsid w:val="00876682"/>
    <w:rsid w:val="00877148"/>
    <w:rsid w:val="00877442"/>
    <w:rsid w:val="00877538"/>
    <w:rsid w:val="008801FB"/>
    <w:rsid w:val="008805F4"/>
    <w:rsid w:val="00880CD8"/>
    <w:rsid w:val="00880D5A"/>
    <w:rsid w:val="00881D50"/>
    <w:rsid w:val="00882339"/>
    <w:rsid w:val="0088282E"/>
    <w:rsid w:val="008832DA"/>
    <w:rsid w:val="00883E83"/>
    <w:rsid w:val="00883EEA"/>
    <w:rsid w:val="0088423B"/>
    <w:rsid w:val="008843E5"/>
    <w:rsid w:val="008846E6"/>
    <w:rsid w:val="0088488F"/>
    <w:rsid w:val="00884A0D"/>
    <w:rsid w:val="00886906"/>
    <w:rsid w:val="008869A9"/>
    <w:rsid w:val="00886A26"/>
    <w:rsid w:val="00886FCE"/>
    <w:rsid w:val="00887361"/>
    <w:rsid w:val="00890951"/>
    <w:rsid w:val="00890AFB"/>
    <w:rsid w:val="00891025"/>
    <w:rsid w:val="00891132"/>
    <w:rsid w:val="00891629"/>
    <w:rsid w:val="008919CA"/>
    <w:rsid w:val="008927A8"/>
    <w:rsid w:val="00892ADE"/>
    <w:rsid w:val="00892AF7"/>
    <w:rsid w:val="008936A6"/>
    <w:rsid w:val="00893A2C"/>
    <w:rsid w:val="00893C37"/>
    <w:rsid w:val="00893C41"/>
    <w:rsid w:val="008943B7"/>
    <w:rsid w:val="008943C4"/>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2BC"/>
    <w:rsid w:val="008B180D"/>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668"/>
    <w:rsid w:val="008C28FA"/>
    <w:rsid w:val="008C2A67"/>
    <w:rsid w:val="008C2ACA"/>
    <w:rsid w:val="008C2DFB"/>
    <w:rsid w:val="008C335C"/>
    <w:rsid w:val="008C342B"/>
    <w:rsid w:val="008C36B4"/>
    <w:rsid w:val="008C3732"/>
    <w:rsid w:val="008C3937"/>
    <w:rsid w:val="008C3B75"/>
    <w:rsid w:val="008C3E63"/>
    <w:rsid w:val="008C4CF9"/>
    <w:rsid w:val="008C508D"/>
    <w:rsid w:val="008C568A"/>
    <w:rsid w:val="008C5B0A"/>
    <w:rsid w:val="008C5F2A"/>
    <w:rsid w:val="008C6D9D"/>
    <w:rsid w:val="008C7147"/>
    <w:rsid w:val="008C7756"/>
    <w:rsid w:val="008C78B2"/>
    <w:rsid w:val="008C792E"/>
    <w:rsid w:val="008C7B80"/>
    <w:rsid w:val="008C7B8F"/>
    <w:rsid w:val="008D06BA"/>
    <w:rsid w:val="008D0D55"/>
    <w:rsid w:val="008D0E61"/>
    <w:rsid w:val="008D1239"/>
    <w:rsid w:val="008D134D"/>
    <w:rsid w:val="008D1939"/>
    <w:rsid w:val="008D1DC9"/>
    <w:rsid w:val="008D1FE3"/>
    <w:rsid w:val="008D2CD1"/>
    <w:rsid w:val="008D2E37"/>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7A2"/>
    <w:rsid w:val="008E5A76"/>
    <w:rsid w:val="008E5C48"/>
    <w:rsid w:val="008E6278"/>
    <w:rsid w:val="008E6545"/>
    <w:rsid w:val="008E6A51"/>
    <w:rsid w:val="008E6D2B"/>
    <w:rsid w:val="008E7005"/>
    <w:rsid w:val="008E76FC"/>
    <w:rsid w:val="008F0182"/>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AAD"/>
    <w:rsid w:val="008F5CA5"/>
    <w:rsid w:val="008F6718"/>
    <w:rsid w:val="008F67B1"/>
    <w:rsid w:val="008F6A38"/>
    <w:rsid w:val="008F6BD1"/>
    <w:rsid w:val="008F6E67"/>
    <w:rsid w:val="008F6F21"/>
    <w:rsid w:val="008F7931"/>
    <w:rsid w:val="009004BB"/>
    <w:rsid w:val="00900794"/>
    <w:rsid w:val="00900D8C"/>
    <w:rsid w:val="009011BD"/>
    <w:rsid w:val="00901241"/>
    <w:rsid w:val="009014EE"/>
    <w:rsid w:val="009020B4"/>
    <w:rsid w:val="00902119"/>
    <w:rsid w:val="00902955"/>
    <w:rsid w:val="00902A2C"/>
    <w:rsid w:val="00902B5C"/>
    <w:rsid w:val="00903998"/>
    <w:rsid w:val="00903EB4"/>
    <w:rsid w:val="009040AA"/>
    <w:rsid w:val="00904559"/>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485"/>
    <w:rsid w:val="00915A2F"/>
    <w:rsid w:val="00916064"/>
    <w:rsid w:val="00916325"/>
    <w:rsid w:val="00916676"/>
    <w:rsid w:val="0091685F"/>
    <w:rsid w:val="00917A7D"/>
    <w:rsid w:val="00920355"/>
    <w:rsid w:val="00920C9F"/>
    <w:rsid w:val="0092120A"/>
    <w:rsid w:val="009212EC"/>
    <w:rsid w:val="0092193D"/>
    <w:rsid w:val="00921D5C"/>
    <w:rsid w:val="00921FF2"/>
    <w:rsid w:val="009226AA"/>
    <w:rsid w:val="00922EE1"/>
    <w:rsid w:val="009234FB"/>
    <w:rsid w:val="0092368A"/>
    <w:rsid w:val="00924A87"/>
    <w:rsid w:val="0092596A"/>
    <w:rsid w:val="00925A25"/>
    <w:rsid w:val="00925F7B"/>
    <w:rsid w:val="00926FC2"/>
    <w:rsid w:val="0092703E"/>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4D01"/>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77D"/>
    <w:rsid w:val="00944D1A"/>
    <w:rsid w:val="00945431"/>
    <w:rsid w:val="00945FC4"/>
    <w:rsid w:val="00946381"/>
    <w:rsid w:val="0094676D"/>
    <w:rsid w:val="009468F5"/>
    <w:rsid w:val="00946ACC"/>
    <w:rsid w:val="00947378"/>
    <w:rsid w:val="00947A21"/>
    <w:rsid w:val="00947D2A"/>
    <w:rsid w:val="00950345"/>
    <w:rsid w:val="00950A34"/>
    <w:rsid w:val="00950D65"/>
    <w:rsid w:val="00950DCE"/>
    <w:rsid w:val="009510A0"/>
    <w:rsid w:val="00951385"/>
    <w:rsid w:val="009515AD"/>
    <w:rsid w:val="009518A0"/>
    <w:rsid w:val="00951BD4"/>
    <w:rsid w:val="009522BC"/>
    <w:rsid w:val="0095235C"/>
    <w:rsid w:val="0095257D"/>
    <w:rsid w:val="00952590"/>
    <w:rsid w:val="009527F7"/>
    <w:rsid w:val="00952E6D"/>
    <w:rsid w:val="009531BC"/>
    <w:rsid w:val="009537B7"/>
    <w:rsid w:val="00953D22"/>
    <w:rsid w:val="00953E3C"/>
    <w:rsid w:val="0095478B"/>
    <w:rsid w:val="00955728"/>
    <w:rsid w:val="0095591C"/>
    <w:rsid w:val="009563FE"/>
    <w:rsid w:val="009575E5"/>
    <w:rsid w:val="00960102"/>
    <w:rsid w:val="0096017F"/>
    <w:rsid w:val="00960338"/>
    <w:rsid w:val="00960BB5"/>
    <w:rsid w:val="00960D63"/>
    <w:rsid w:val="0096150B"/>
    <w:rsid w:val="009616BC"/>
    <w:rsid w:val="009617CA"/>
    <w:rsid w:val="00961AF9"/>
    <w:rsid w:val="00961C33"/>
    <w:rsid w:val="00961C8D"/>
    <w:rsid w:val="00962228"/>
    <w:rsid w:val="00962E02"/>
    <w:rsid w:val="00962EEA"/>
    <w:rsid w:val="009632F8"/>
    <w:rsid w:val="0096431C"/>
    <w:rsid w:val="00964623"/>
    <w:rsid w:val="00964672"/>
    <w:rsid w:val="009647C4"/>
    <w:rsid w:val="009655B2"/>
    <w:rsid w:val="00965E3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592A"/>
    <w:rsid w:val="00986035"/>
    <w:rsid w:val="0098618D"/>
    <w:rsid w:val="00986242"/>
    <w:rsid w:val="009863FE"/>
    <w:rsid w:val="0098663C"/>
    <w:rsid w:val="00986C91"/>
    <w:rsid w:val="00986DCD"/>
    <w:rsid w:val="00987385"/>
    <w:rsid w:val="00987EC3"/>
    <w:rsid w:val="00987F30"/>
    <w:rsid w:val="00990168"/>
    <w:rsid w:val="009902CD"/>
    <w:rsid w:val="00991834"/>
    <w:rsid w:val="00991C56"/>
    <w:rsid w:val="00991E2E"/>
    <w:rsid w:val="00992970"/>
    <w:rsid w:val="00992ACF"/>
    <w:rsid w:val="00992D48"/>
    <w:rsid w:val="00992ED8"/>
    <w:rsid w:val="0099367F"/>
    <w:rsid w:val="00993A76"/>
    <w:rsid w:val="009943AA"/>
    <w:rsid w:val="00995431"/>
    <w:rsid w:val="00996026"/>
    <w:rsid w:val="00996637"/>
    <w:rsid w:val="00997B2D"/>
    <w:rsid w:val="009A0113"/>
    <w:rsid w:val="009A08EE"/>
    <w:rsid w:val="009A0D01"/>
    <w:rsid w:val="009A14D6"/>
    <w:rsid w:val="009A1780"/>
    <w:rsid w:val="009A1B02"/>
    <w:rsid w:val="009A1F45"/>
    <w:rsid w:val="009A25A4"/>
    <w:rsid w:val="009A2C12"/>
    <w:rsid w:val="009A2EDB"/>
    <w:rsid w:val="009A2F73"/>
    <w:rsid w:val="009A36D1"/>
    <w:rsid w:val="009A3C27"/>
    <w:rsid w:val="009A3D89"/>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1D14"/>
    <w:rsid w:val="009B2C69"/>
    <w:rsid w:val="009B2DD1"/>
    <w:rsid w:val="009B2F0C"/>
    <w:rsid w:val="009B2FBF"/>
    <w:rsid w:val="009B3176"/>
    <w:rsid w:val="009B3479"/>
    <w:rsid w:val="009B405F"/>
    <w:rsid w:val="009B4413"/>
    <w:rsid w:val="009B4738"/>
    <w:rsid w:val="009B492C"/>
    <w:rsid w:val="009B5512"/>
    <w:rsid w:val="009B561A"/>
    <w:rsid w:val="009B5788"/>
    <w:rsid w:val="009B5A0D"/>
    <w:rsid w:val="009B5E34"/>
    <w:rsid w:val="009B6575"/>
    <w:rsid w:val="009B6637"/>
    <w:rsid w:val="009B67E0"/>
    <w:rsid w:val="009B6E5D"/>
    <w:rsid w:val="009B724F"/>
    <w:rsid w:val="009B7A06"/>
    <w:rsid w:val="009B7B55"/>
    <w:rsid w:val="009B7F70"/>
    <w:rsid w:val="009B7F98"/>
    <w:rsid w:val="009C0371"/>
    <w:rsid w:val="009C0CC2"/>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715D"/>
    <w:rsid w:val="009C7B75"/>
    <w:rsid w:val="009C7FD8"/>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57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F00E7"/>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56AB"/>
    <w:rsid w:val="00A059E5"/>
    <w:rsid w:val="00A05C86"/>
    <w:rsid w:val="00A05F9A"/>
    <w:rsid w:val="00A0646B"/>
    <w:rsid w:val="00A06B6A"/>
    <w:rsid w:val="00A06CC2"/>
    <w:rsid w:val="00A07038"/>
    <w:rsid w:val="00A07114"/>
    <w:rsid w:val="00A079FE"/>
    <w:rsid w:val="00A10027"/>
    <w:rsid w:val="00A106ED"/>
    <w:rsid w:val="00A1077C"/>
    <w:rsid w:val="00A108F5"/>
    <w:rsid w:val="00A10AC3"/>
    <w:rsid w:val="00A10F53"/>
    <w:rsid w:val="00A11402"/>
    <w:rsid w:val="00A115EC"/>
    <w:rsid w:val="00A11984"/>
    <w:rsid w:val="00A12485"/>
    <w:rsid w:val="00A135A6"/>
    <w:rsid w:val="00A139A8"/>
    <w:rsid w:val="00A13B95"/>
    <w:rsid w:val="00A13BBC"/>
    <w:rsid w:val="00A13C4C"/>
    <w:rsid w:val="00A13E23"/>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DF2"/>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4B42"/>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0E83"/>
    <w:rsid w:val="00A41573"/>
    <w:rsid w:val="00A41AD2"/>
    <w:rsid w:val="00A41CEE"/>
    <w:rsid w:val="00A43114"/>
    <w:rsid w:val="00A438D1"/>
    <w:rsid w:val="00A43967"/>
    <w:rsid w:val="00A451FD"/>
    <w:rsid w:val="00A45386"/>
    <w:rsid w:val="00A453A7"/>
    <w:rsid w:val="00A45439"/>
    <w:rsid w:val="00A455C0"/>
    <w:rsid w:val="00A45948"/>
    <w:rsid w:val="00A45ED1"/>
    <w:rsid w:val="00A461B9"/>
    <w:rsid w:val="00A46444"/>
    <w:rsid w:val="00A471B0"/>
    <w:rsid w:val="00A47BDC"/>
    <w:rsid w:val="00A50138"/>
    <w:rsid w:val="00A50D0D"/>
    <w:rsid w:val="00A50D97"/>
    <w:rsid w:val="00A51257"/>
    <w:rsid w:val="00A513B6"/>
    <w:rsid w:val="00A516C8"/>
    <w:rsid w:val="00A51A59"/>
    <w:rsid w:val="00A51CA3"/>
    <w:rsid w:val="00A51D00"/>
    <w:rsid w:val="00A52303"/>
    <w:rsid w:val="00A52488"/>
    <w:rsid w:val="00A527F5"/>
    <w:rsid w:val="00A52EE5"/>
    <w:rsid w:val="00A5308B"/>
    <w:rsid w:val="00A530D1"/>
    <w:rsid w:val="00A5320A"/>
    <w:rsid w:val="00A5330E"/>
    <w:rsid w:val="00A53356"/>
    <w:rsid w:val="00A5357F"/>
    <w:rsid w:val="00A53D0C"/>
    <w:rsid w:val="00A53F30"/>
    <w:rsid w:val="00A54190"/>
    <w:rsid w:val="00A548D9"/>
    <w:rsid w:val="00A54B56"/>
    <w:rsid w:val="00A5533A"/>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178"/>
    <w:rsid w:val="00A70780"/>
    <w:rsid w:val="00A707B5"/>
    <w:rsid w:val="00A71520"/>
    <w:rsid w:val="00A718F3"/>
    <w:rsid w:val="00A72439"/>
    <w:rsid w:val="00A7259E"/>
    <w:rsid w:val="00A7267B"/>
    <w:rsid w:val="00A7313F"/>
    <w:rsid w:val="00A7326D"/>
    <w:rsid w:val="00A73477"/>
    <w:rsid w:val="00A73D44"/>
    <w:rsid w:val="00A74463"/>
    <w:rsid w:val="00A7457F"/>
    <w:rsid w:val="00A74C7D"/>
    <w:rsid w:val="00A74E95"/>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2D1A"/>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26B2"/>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693"/>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5A5"/>
    <w:rsid w:val="00AE2BC9"/>
    <w:rsid w:val="00AE3A5E"/>
    <w:rsid w:val="00AE3D36"/>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E7DC7"/>
    <w:rsid w:val="00AF03DA"/>
    <w:rsid w:val="00AF0788"/>
    <w:rsid w:val="00AF100A"/>
    <w:rsid w:val="00AF12FB"/>
    <w:rsid w:val="00AF136C"/>
    <w:rsid w:val="00AF18C6"/>
    <w:rsid w:val="00AF1BBA"/>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F56"/>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0C39"/>
    <w:rsid w:val="00B112DC"/>
    <w:rsid w:val="00B11AEF"/>
    <w:rsid w:val="00B1226B"/>
    <w:rsid w:val="00B12540"/>
    <w:rsid w:val="00B126C6"/>
    <w:rsid w:val="00B12847"/>
    <w:rsid w:val="00B1392D"/>
    <w:rsid w:val="00B13966"/>
    <w:rsid w:val="00B13DDD"/>
    <w:rsid w:val="00B147B4"/>
    <w:rsid w:val="00B14A01"/>
    <w:rsid w:val="00B14F22"/>
    <w:rsid w:val="00B15557"/>
    <w:rsid w:val="00B1587D"/>
    <w:rsid w:val="00B15E17"/>
    <w:rsid w:val="00B15E24"/>
    <w:rsid w:val="00B16767"/>
    <w:rsid w:val="00B177FA"/>
    <w:rsid w:val="00B1796F"/>
    <w:rsid w:val="00B17C34"/>
    <w:rsid w:val="00B203E2"/>
    <w:rsid w:val="00B2040B"/>
    <w:rsid w:val="00B20BB4"/>
    <w:rsid w:val="00B21635"/>
    <w:rsid w:val="00B2184C"/>
    <w:rsid w:val="00B21F76"/>
    <w:rsid w:val="00B22BA2"/>
    <w:rsid w:val="00B22FCE"/>
    <w:rsid w:val="00B2315E"/>
    <w:rsid w:val="00B24889"/>
    <w:rsid w:val="00B251D0"/>
    <w:rsid w:val="00B25306"/>
    <w:rsid w:val="00B25921"/>
    <w:rsid w:val="00B267CB"/>
    <w:rsid w:val="00B26AE8"/>
    <w:rsid w:val="00B26C67"/>
    <w:rsid w:val="00B27053"/>
    <w:rsid w:val="00B270D3"/>
    <w:rsid w:val="00B27322"/>
    <w:rsid w:val="00B27DB3"/>
    <w:rsid w:val="00B301C4"/>
    <w:rsid w:val="00B31198"/>
    <w:rsid w:val="00B31288"/>
    <w:rsid w:val="00B315DE"/>
    <w:rsid w:val="00B316A8"/>
    <w:rsid w:val="00B31785"/>
    <w:rsid w:val="00B31C83"/>
    <w:rsid w:val="00B31FE6"/>
    <w:rsid w:val="00B32002"/>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9FE"/>
    <w:rsid w:val="00B40D61"/>
    <w:rsid w:val="00B41A72"/>
    <w:rsid w:val="00B42546"/>
    <w:rsid w:val="00B42686"/>
    <w:rsid w:val="00B42777"/>
    <w:rsid w:val="00B437E3"/>
    <w:rsid w:val="00B43E5D"/>
    <w:rsid w:val="00B4489B"/>
    <w:rsid w:val="00B44A57"/>
    <w:rsid w:val="00B44D46"/>
    <w:rsid w:val="00B45C65"/>
    <w:rsid w:val="00B4600D"/>
    <w:rsid w:val="00B46508"/>
    <w:rsid w:val="00B47218"/>
    <w:rsid w:val="00B47262"/>
    <w:rsid w:val="00B475CC"/>
    <w:rsid w:val="00B4777B"/>
    <w:rsid w:val="00B50859"/>
    <w:rsid w:val="00B50978"/>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1534"/>
    <w:rsid w:val="00B62446"/>
    <w:rsid w:val="00B62644"/>
    <w:rsid w:val="00B62D23"/>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4D74"/>
    <w:rsid w:val="00B75BFD"/>
    <w:rsid w:val="00B76109"/>
    <w:rsid w:val="00B76337"/>
    <w:rsid w:val="00B76919"/>
    <w:rsid w:val="00B76A05"/>
    <w:rsid w:val="00B76DB4"/>
    <w:rsid w:val="00B77817"/>
    <w:rsid w:val="00B77F7A"/>
    <w:rsid w:val="00B80165"/>
    <w:rsid w:val="00B80240"/>
    <w:rsid w:val="00B805BA"/>
    <w:rsid w:val="00B805D9"/>
    <w:rsid w:val="00B80885"/>
    <w:rsid w:val="00B8160D"/>
    <w:rsid w:val="00B821E5"/>
    <w:rsid w:val="00B823DC"/>
    <w:rsid w:val="00B82AEB"/>
    <w:rsid w:val="00B837F7"/>
    <w:rsid w:val="00B83CF0"/>
    <w:rsid w:val="00B83EB8"/>
    <w:rsid w:val="00B8430F"/>
    <w:rsid w:val="00B84500"/>
    <w:rsid w:val="00B84885"/>
    <w:rsid w:val="00B848C0"/>
    <w:rsid w:val="00B8496A"/>
    <w:rsid w:val="00B84A40"/>
    <w:rsid w:val="00B84A7A"/>
    <w:rsid w:val="00B84DC3"/>
    <w:rsid w:val="00B84DED"/>
    <w:rsid w:val="00B85BB8"/>
    <w:rsid w:val="00B86C99"/>
    <w:rsid w:val="00B87074"/>
    <w:rsid w:val="00B874FB"/>
    <w:rsid w:val="00B8780C"/>
    <w:rsid w:val="00B87B68"/>
    <w:rsid w:val="00B87E60"/>
    <w:rsid w:val="00B87F02"/>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8F9"/>
    <w:rsid w:val="00B97A22"/>
    <w:rsid w:val="00B97AF7"/>
    <w:rsid w:val="00B97F16"/>
    <w:rsid w:val="00BA0040"/>
    <w:rsid w:val="00BA0B9C"/>
    <w:rsid w:val="00BA0D51"/>
    <w:rsid w:val="00BA0D83"/>
    <w:rsid w:val="00BA11A4"/>
    <w:rsid w:val="00BA11FE"/>
    <w:rsid w:val="00BA15B3"/>
    <w:rsid w:val="00BA1909"/>
    <w:rsid w:val="00BA1A5A"/>
    <w:rsid w:val="00BA1BA3"/>
    <w:rsid w:val="00BA1E73"/>
    <w:rsid w:val="00BA2496"/>
    <w:rsid w:val="00BA2769"/>
    <w:rsid w:val="00BA2A14"/>
    <w:rsid w:val="00BA2C13"/>
    <w:rsid w:val="00BA30B5"/>
    <w:rsid w:val="00BA3312"/>
    <w:rsid w:val="00BA3803"/>
    <w:rsid w:val="00BA39D4"/>
    <w:rsid w:val="00BA3C3A"/>
    <w:rsid w:val="00BA3DC2"/>
    <w:rsid w:val="00BA45B8"/>
    <w:rsid w:val="00BA51FF"/>
    <w:rsid w:val="00BA5394"/>
    <w:rsid w:val="00BA6447"/>
    <w:rsid w:val="00BA6873"/>
    <w:rsid w:val="00BA6983"/>
    <w:rsid w:val="00BA7280"/>
    <w:rsid w:val="00BA7509"/>
    <w:rsid w:val="00BA767B"/>
    <w:rsid w:val="00BA7F1B"/>
    <w:rsid w:val="00BB00B7"/>
    <w:rsid w:val="00BB049C"/>
    <w:rsid w:val="00BB0FAA"/>
    <w:rsid w:val="00BB1365"/>
    <w:rsid w:val="00BB1531"/>
    <w:rsid w:val="00BB1B5E"/>
    <w:rsid w:val="00BB1CF5"/>
    <w:rsid w:val="00BB1E9A"/>
    <w:rsid w:val="00BB2253"/>
    <w:rsid w:val="00BB279B"/>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3F7"/>
    <w:rsid w:val="00BC3E28"/>
    <w:rsid w:val="00BC3F33"/>
    <w:rsid w:val="00BC3F70"/>
    <w:rsid w:val="00BC411B"/>
    <w:rsid w:val="00BC5611"/>
    <w:rsid w:val="00BC5991"/>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2A95"/>
    <w:rsid w:val="00BD38D9"/>
    <w:rsid w:val="00BD3A85"/>
    <w:rsid w:val="00BD3D42"/>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AF2"/>
    <w:rsid w:val="00BE4FA3"/>
    <w:rsid w:val="00BE5642"/>
    <w:rsid w:val="00BE5722"/>
    <w:rsid w:val="00BE581A"/>
    <w:rsid w:val="00BE602E"/>
    <w:rsid w:val="00BE6603"/>
    <w:rsid w:val="00BE6A7D"/>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065D"/>
    <w:rsid w:val="00C0118A"/>
    <w:rsid w:val="00C01283"/>
    <w:rsid w:val="00C0194F"/>
    <w:rsid w:val="00C01B3F"/>
    <w:rsid w:val="00C01E50"/>
    <w:rsid w:val="00C03208"/>
    <w:rsid w:val="00C0433C"/>
    <w:rsid w:val="00C0443E"/>
    <w:rsid w:val="00C048B8"/>
    <w:rsid w:val="00C04930"/>
    <w:rsid w:val="00C053F9"/>
    <w:rsid w:val="00C06996"/>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79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30"/>
    <w:rsid w:val="00C267A5"/>
    <w:rsid w:val="00C278DC"/>
    <w:rsid w:val="00C27A15"/>
    <w:rsid w:val="00C27E90"/>
    <w:rsid w:val="00C30131"/>
    <w:rsid w:val="00C30165"/>
    <w:rsid w:val="00C31949"/>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73"/>
    <w:rsid w:val="00C35EDA"/>
    <w:rsid w:val="00C35F34"/>
    <w:rsid w:val="00C3608D"/>
    <w:rsid w:val="00C37C2C"/>
    <w:rsid w:val="00C37F75"/>
    <w:rsid w:val="00C404ED"/>
    <w:rsid w:val="00C412E3"/>
    <w:rsid w:val="00C415BA"/>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B6B"/>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7AE"/>
    <w:rsid w:val="00C5297D"/>
    <w:rsid w:val="00C52CA1"/>
    <w:rsid w:val="00C537A6"/>
    <w:rsid w:val="00C53D23"/>
    <w:rsid w:val="00C542F3"/>
    <w:rsid w:val="00C54652"/>
    <w:rsid w:val="00C54B1F"/>
    <w:rsid w:val="00C54CFC"/>
    <w:rsid w:val="00C54E43"/>
    <w:rsid w:val="00C54E64"/>
    <w:rsid w:val="00C54E6B"/>
    <w:rsid w:val="00C54F7C"/>
    <w:rsid w:val="00C55F36"/>
    <w:rsid w:val="00C5600F"/>
    <w:rsid w:val="00C56218"/>
    <w:rsid w:val="00C56377"/>
    <w:rsid w:val="00C56FA7"/>
    <w:rsid w:val="00C57103"/>
    <w:rsid w:val="00C571F2"/>
    <w:rsid w:val="00C576D7"/>
    <w:rsid w:val="00C57AB2"/>
    <w:rsid w:val="00C57AF9"/>
    <w:rsid w:val="00C57EB8"/>
    <w:rsid w:val="00C57FCB"/>
    <w:rsid w:val="00C603B0"/>
    <w:rsid w:val="00C6045C"/>
    <w:rsid w:val="00C60CBF"/>
    <w:rsid w:val="00C60F6C"/>
    <w:rsid w:val="00C61227"/>
    <w:rsid w:val="00C61649"/>
    <w:rsid w:val="00C617C6"/>
    <w:rsid w:val="00C61E14"/>
    <w:rsid w:val="00C62728"/>
    <w:rsid w:val="00C62E82"/>
    <w:rsid w:val="00C64FB9"/>
    <w:rsid w:val="00C65365"/>
    <w:rsid w:val="00C65849"/>
    <w:rsid w:val="00C66FE5"/>
    <w:rsid w:val="00C70085"/>
    <w:rsid w:val="00C700DE"/>
    <w:rsid w:val="00C7060E"/>
    <w:rsid w:val="00C70630"/>
    <w:rsid w:val="00C715B9"/>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0C5D"/>
    <w:rsid w:val="00C8133F"/>
    <w:rsid w:val="00C81878"/>
    <w:rsid w:val="00C81EE1"/>
    <w:rsid w:val="00C81FC7"/>
    <w:rsid w:val="00C827C3"/>
    <w:rsid w:val="00C82BD5"/>
    <w:rsid w:val="00C82C6D"/>
    <w:rsid w:val="00C82F02"/>
    <w:rsid w:val="00C83C2D"/>
    <w:rsid w:val="00C84362"/>
    <w:rsid w:val="00C84A6F"/>
    <w:rsid w:val="00C84C34"/>
    <w:rsid w:val="00C84EEA"/>
    <w:rsid w:val="00C8558E"/>
    <w:rsid w:val="00C855F5"/>
    <w:rsid w:val="00C85E4A"/>
    <w:rsid w:val="00C863EE"/>
    <w:rsid w:val="00C86800"/>
    <w:rsid w:val="00C86EA3"/>
    <w:rsid w:val="00C87013"/>
    <w:rsid w:val="00C8736D"/>
    <w:rsid w:val="00C87B5E"/>
    <w:rsid w:val="00C87D9B"/>
    <w:rsid w:val="00C87DF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6BA4"/>
    <w:rsid w:val="00C96FD0"/>
    <w:rsid w:val="00C971FB"/>
    <w:rsid w:val="00C9759B"/>
    <w:rsid w:val="00C9772C"/>
    <w:rsid w:val="00C97855"/>
    <w:rsid w:val="00C97BC5"/>
    <w:rsid w:val="00C97E57"/>
    <w:rsid w:val="00CA0201"/>
    <w:rsid w:val="00CA07A6"/>
    <w:rsid w:val="00CA0B52"/>
    <w:rsid w:val="00CA0BE1"/>
    <w:rsid w:val="00CA0CC8"/>
    <w:rsid w:val="00CA18C6"/>
    <w:rsid w:val="00CA1CA9"/>
    <w:rsid w:val="00CA1ECD"/>
    <w:rsid w:val="00CA1FCF"/>
    <w:rsid w:val="00CA1FEA"/>
    <w:rsid w:val="00CA2219"/>
    <w:rsid w:val="00CA2950"/>
    <w:rsid w:val="00CA2D25"/>
    <w:rsid w:val="00CA31F6"/>
    <w:rsid w:val="00CA4238"/>
    <w:rsid w:val="00CA44C2"/>
    <w:rsid w:val="00CA481C"/>
    <w:rsid w:val="00CA4D09"/>
    <w:rsid w:val="00CA5680"/>
    <w:rsid w:val="00CA59B1"/>
    <w:rsid w:val="00CA5D6F"/>
    <w:rsid w:val="00CA5F30"/>
    <w:rsid w:val="00CA654E"/>
    <w:rsid w:val="00CA65D9"/>
    <w:rsid w:val="00CA699E"/>
    <w:rsid w:val="00CA6E53"/>
    <w:rsid w:val="00CA70F7"/>
    <w:rsid w:val="00CA7277"/>
    <w:rsid w:val="00CA7408"/>
    <w:rsid w:val="00CA752A"/>
    <w:rsid w:val="00CA7B15"/>
    <w:rsid w:val="00CA7E4D"/>
    <w:rsid w:val="00CB0EE8"/>
    <w:rsid w:val="00CB13B7"/>
    <w:rsid w:val="00CB17BC"/>
    <w:rsid w:val="00CB1AB5"/>
    <w:rsid w:val="00CB1F52"/>
    <w:rsid w:val="00CB21B6"/>
    <w:rsid w:val="00CB2410"/>
    <w:rsid w:val="00CB242B"/>
    <w:rsid w:val="00CB2468"/>
    <w:rsid w:val="00CB266B"/>
    <w:rsid w:val="00CB32EB"/>
    <w:rsid w:val="00CB33D5"/>
    <w:rsid w:val="00CB34FD"/>
    <w:rsid w:val="00CB3665"/>
    <w:rsid w:val="00CB3A65"/>
    <w:rsid w:val="00CB3BF0"/>
    <w:rsid w:val="00CB3DB9"/>
    <w:rsid w:val="00CB3FBA"/>
    <w:rsid w:val="00CB43FA"/>
    <w:rsid w:val="00CB4A59"/>
    <w:rsid w:val="00CB58D5"/>
    <w:rsid w:val="00CB61A4"/>
    <w:rsid w:val="00CB6645"/>
    <w:rsid w:val="00CB7F48"/>
    <w:rsid w:val="00CC03E6"/>
    <w:rsid w:val="00CC076F"/>
    <w:rsid w:val="00CC0EB0"/>
    <w:rsid w:val="00CC1457"/>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528"/>
    <w:rsid w:val="00CD0FB0"/>
    <w:rsid w:val="00CD10F0"/>
    <w:rsid w:val="00CD1319"/>
    <w:rsid w:val="00CD1AEB"/>
    <w:rsid w:val="00CD1BD9"/>
    <w:rsid w:val="00CD1FAB"/>
    <w:rsid w:val="00CD2136"/>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6409"/>
    <w:rsid w:val="00CD6467"/>
    <w:rsid w:val="00CD66A4"/>
    <w:rsid w:val="00CD68D1"/>
    <w:rsid w:val="00CD69C8"/>
    <w:rsid w:val="00CD6C00"/>
    <w:rsid w:val="00CD759A"/>
    <w:rsid w:val="00CD763F"/>
    <w:rsid w:val="00CD7ACF"/>
    <w:rsid w:val="00CD7CEE"/>
    <w:rsid w:val="00CE0147"/>
    <w:rsid w:val="00CE01B0"/>
    <w:rsid w:val="00CE04D9"/>
    <w:rsid w:val="00CE147C"/>
    <w:rsid w:val="00CE1915"/>
    <w:rsid w:val="00CE200D"/>
    <w:rsid w:val="00CE235F"/>
    <w:rsid w:val="00CE28FF"/>
    <w:rsid w:val="00CE3C3C"/>
    <w:rsid w:val="00CE3E48"/>
    <w:rsid w:val="00CE6C80"/>
    <w:rsid w:val="00CE6FA4"/>
    <w:rsid w:val="00CE7A49"/>
    <w:rsid w:val="00CE7AAD"/>
    <w:rsid w:val="00CF0066"/>
    <w:rsid w:val="00CF0097"/>
    <w:rsid w:val="00CF0574"/>
    <w:rsid w:val="00CF0936"/>
    <w:rsid w:val="00CF12BC"/>
    <w:rsid w:val="00CF1870"/>
    <w:rsid w:val="00CF258C"/>
    <w:rsid w:val="00CF2815"/>
    <w:rsid w:val="00CF29BD"/>
    <w:rsid w:val="00CF2EAF"/>
    <w:rsid w:val="00CF335C"/>
    <w:rsid w:val="00CF356C"/>
    <w:rsid w:val="00CF388E"/>
    <w:rsid w:val="00CF3AF1"/>
    <w:rsid w:val="00CF4684"/>
    <w:rsid w:val="00CF4BCF"/>
    <w:rsid w:val="00CF571C"/>
    <w:rsid w:val="00CF5FA8"/>
    <w:rsid w:val="00CF6234"/>
    <w:rsid w:val="00CF6500"/>
    <w:rsid w:val="00CF6510"/>
    <w:rsid w:val="00CF6529"/>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3A0"/>
    <w:rsid w:val="00D0644A"/>
    <w:rsid w:val="00D07155"/>
    <w:rsid w:val="00D0718D"/>
    <w:rsid w:val="00D07C22"/>
    <w:rsid w:val="00D07D59"/>
    <w:rsid w:val="00D07F27"/>
    <w:rsid w:val="00D1007B"/>
    <w:rsid w:val="00D1050D"/>
    <w:rsid w:val="00D10B6E"/>
    <w:rsid w:val="00D10E66"/>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20658"/>
    <w:rsid w:val="00D20AF9"/>
    <w:rsid w:val="00D20C60"/>
    <w:rsid w:val="00D20CDC"/>
    <w:rsid w:val="00D20CE0"/>
    <w:rsid w:val="00D214BE"/>
    <w:rsid w:val="00D21651"/>
    <w:rsid w:val="00D23C9E"/>
    <w:rsid w:val="00D2422E"/>
    <w:rsid w:val="00D246D3"/>
    <w:rsid w:val="00D24D18"/>
    <w:rsid w:val="00D251D3"/>
    <w:rsid w:val="00D25412"/>
    <w:rsid w:val="00D25546"/>
    <w:rsid w:val="00D2616A"/>
    <w:rsid w:val="00D269FA"/>
    <w:rsid w:val="00D26BEB"/>
    <w:rsid w:val="00D26D8A"/>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A2E"/>
    <w:rsid w:val="00D47C4F"/>
    <w:rsid w:val="00D47D3D"/>
    <w:rsid w:val="00D506E8"/>
    <w:rsid w:val="00D50E60"/>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4EFB"/>
    <w:rsid w:val="00D65BDB"/>
    <w:rsid w:val="00D65FFC"/>
    <w:rsid w:val="00D6681B"/>
    <w:rsid w:val="00D66920"/>
    <w:rsid w:val="00D66EE0"/>
    <w:rsid w:val="00D671F6"/>
    <w:rsid w:val="00D67249"/>
    <w:rsid w:val="00D67752"/>
    <w:rsid w:val="00D67A49"/>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77DE6"/>
    <w:rsid w:val="00D800F0"/>
    <w:rsid w:val="00D805F9"/>
    <w:rsid w:val="00D8070E"/>
    <w:rsid w:val="00D8075C"/>
    <w:rsid w:val="00D810E9"/>
    <w:rsid w:val="00D8156C"/>
    <w:rsid w:val="00D8173E"/>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90213"/>
    <w:rsid w:val="00D90969"/>
    <w:rsid w:val="00D909B4"/>
    <w:rsid w:val="00D90D8C"/>
    <w:rsid w:val="00D92BDA"/>
    <w:rsid w:val="00D92E83"/>
    <w:rsid w:val="00D93384"/>
    <w:rsid w:val="00D936F1"/>
    <w:rsid w:val="00D94204"/>
    <w:rsid w:val="00D9487C"/>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A22"/>
    <w:rsid w:val="00DA1C2B"/>
    <w:rsid w:val="00DA2128"/>
    <w:rsid w:val="00DA29D9"/>
    <w:rsid w:val="00DA2DE6"/>
    <w:rsid w:val="00DA2F86"/>
    <w:rsid w:val="00DA31B0"/>
    <w:rsid w:val="00DA338A"/>
    <w:rsid w:val="00DA3582"/>
    <w:rsid w:val="00DA36E2"/>
    <w:rsid w:val="00DA4119"/>
    <w:rsid w:val="00DA44DE"/>
    <w:rsid w:val="00DA555A"/>
    <w:rsid w:val="00DA5560"/>
    <w:rsid w:val="00DA5612"/>
    <w:rsid w:val="00DA5801"/>
    <w:rsid w:val="00DA59F4"/>
    <w:rsid w:val="00DA5ECE"/>
    <w:rsid w:val="00DA659F"/>
    <w:rsid w:val="00DA6855"/>
    <w:rsid w:val="00DA742F"/>
    <w:rsid w:val="00DA7678"/>
    <w:rsid w:val="00DA7B3A"/>
    <w:rsid w:val="00DA7BBB"/>
    <w:rsid w:val="00DA7CA2"/>
    <w:rsid w:val="00DA7D79"/>
    <w:rsid w:val="00DB0884"/>
    <w:rsid w:val="00DB1A53"/>
    <w:rsid w:val="00DB229B"/>
    <w:rsid w:val="00DB2565"/>
    <w:rsid w:val="00DB2579"/>
    <w:rsid w:val="00DB25BD"/>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4F5"/>
    <w:rsid w:val="00DD47F4"/>
    <w:rsid w:val="00DD4805"/>
    <w:rsid w:val="00DD4AA6"/>
    <w:rsid w:val="00DD4D8C"/>
    <w:rsid w:val="00DD4E4B"/>
    <w:rsid w:val="00DD506C"/>
    <w:rsid w:val="00DD552D"/>
    <w:rsid w:val="00DD55D0"/>
    <w:rsid w:val="00DD5EE6"/>
    <w:rsid w:val="00DD63D9"/>
    <w:rsid w:val="00DD666C"/>
    <w:rsid w:val="00DD6A28"/>
    <w:rsid w:val="00DD6CC7"/>
    <w:rsid w:val="00DD71FC"/>
    <w:rsid w:val="00DD7310"/>
    <w:rsid w:val="00DD74D2"/>
    <w:rsid w:val="00DD7543"/>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0B4D"/>
    <w:rsid w:val="00E2131C"/>
    <w:rsid w:val="00E2132A"/>
    <w:rsid w:val="00E2199D"/>
    <w:rsid w:val="00E224F8"/>
    <w:rsid w:val="00E22F7A"/>
    <w:rsid w:val="00E2314B"/>
    <w:rsid w:val="00E2395A"/>
    <w:rsid w:val="00E23BAB"/>
    <w:rsid w:val="00E23FC0"/>
    <w:rsid w:val="00E24D12"/>
    <w:rsid w:val="00E257D9"/>
    <w:rsid w:val="00E259EB"/>
    <w:rsid w:val="00E2630F"/>
    <w:rsid w:val="00E2652C"/>
    <w:rsid w:val="00E26B29"/>
    <w:rsid w:val="00E26EC4"/>
    <w:rsid w:val="00E27112"/>
    <w:rsid w:val="00E27332"/>
    <w:rsid w:val="00E3060D"/>
    <w:rsid w:val="00E30BA3"/>
    <w:rsid w:val="00E31E1D"/>
    <w:rsid w:val="00E32A76"/>
    <w:rsid w:val="00E32B49"/>
    <w:rsid w:val="00E32D2A"/>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2E40"/>
    <w:rsid w:val="00E42F1A"/>
    <w:rsid w:val="00E43167"/>
    <w:rsid w:val="00E43630"/>
    <w:rsid w:val="00E4375A"/>
    <w:rsid w:val="00E43DC3"/>
    <w:rsid w:val="00E446E5"/>
    <w:rsid w:val="00E453A6"/>
    <w:rsid w:val="00E45AD3"/>
    <w:rsid w:val="00E46128"/>
    <w:rsid w:val="00E469C1"/>
    <w:rsid w:val="00E46DB8"/>
    <w:rsid w:val="00E50678"/>
    <w:rsid w:val="00E50714"/>
    <w:rsid w:val="00E50922"/>
    <w:rsid w:val="00E51027"/>
    <w:rsid w:val="00E5152D"/>
    <w:rsid w:val="00E5160B"/>
    <w:rsid w:val="00E517A8"/>
    <w:rsid w:val="00E52363"/>
    <w:rsid w:val="00E52BB7"/>
    <w:rsid w:val="00E5338C"/>
    <w:rsid w:val="00E535AE"/>
    <w:rsid w:val="00E53BEB"/>
    <w:rsid w:val="00E543A8"/>
    <w:rsid w:val="00E54711"/>
    <w:rsid w:val="00E54A22"/>
    <w:rsid w:val="00E5533D"/>
    <w:rsid w:val="00E555EA"/>
    <w:rsid w:val="00E5566B"/>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0FE7"/>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058"/>
    <w:rsid w:val="00E81738"/>
    <w:rsid w:val="00E81DD5"/>
    <w:rsid w:val="00E81F2E"/>
    <w:rsid w:val="00E82718"/>
    <w:rsid w:val="00E834A6"/>
    <w:rsid w:val="00E83B1E"/>
    <w:rsid w:val="00E83B83"/>
    <w:rsid w:val="00E83B95"/>
    <w:rsid w:val="00E83F5C"/>
    <w:rsid w:val="00E84347"/>
    <w:rsid w:val="00E84BEE"/>
    <w:rsid w:val="00E84EAE"/>
    <w:rsid w:val="00E84FFE"/>
    <w:rsid w:val="00E851E6"/>
    <w:rsid w:val="00E85981"/>
    <w:rsid w:val="00E859D0"/>
    <w:rsid w:val="00E87297"/>
    <w:rsid w:val="00E8764E"/>
    <w:rsid w:val="00E87F96"/>
    <w:rsid w:val="00E90042"/>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B18"/>
    <w:rsid w:val="00E93EC9"/>
    <w:rsid w:val="00E941AD"/>
    <w:rsid w:val="00E941D4"/>
    <w:rsid w:val="00E94531"/>
    <w:rsid w:val="00E9497F"/>
    <w:rsid w:val="00E94AAC"/>
    <w:rsid w:val="00E9514A"/>
    <w:rsid w:val="00E95362"/>
    <w:rsid w:val="00E960DA"/>
    <w:rsid w:val="00E962D3"/>
    <w:rsid w:val="00E97236"/>
    <w:rsid w:val="00E97641"/>
    <w:rsid w:val="00E97F29"/>
    <w:rsid w:val="00EA0137"/>
    <w:rsid w:val="00EA03B9"/>
    <w:rsid w:val="00EA049B"/>
    <w:rsid w:val="00EA04BA"/>
    <w:rsid w:val="00EA06FF"/>
    <w:rsid w:val="00EA0B36"/>
    <w:rsid w:val="00EA0F62"/>
    <w:rsid w:val="00EA1420"/>
    <w:rsid w:val="00EA15AD"/>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2D90"/>
    <w:rsid w:val="00EC302B"/>
    <w:rsid w:val="00EC35BA"/>
    <w:rsid w:val="00EC37BD"/>
    <w:rsid w:val="00EC3B1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4A"/>
    <w:rsid w:val="00EC73FE"/>
    <w:rsid w:val="00EC7A6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3C3"/>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16D"/>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BC4"/>
    <w:rsid w:val="00F04C61"/>
    <w:rsid w:val="00F04C81"/>
    <w:rsid w:val="00F067AE"/>
    <w:rsid w:val="00F06801"/>
    <w:rsid w:val="00F07294"/>
    <w:rsid w:val="00F07965"/>
    <w:rsid w:val="00F07E1F"/>
    <w:rsid w:val="00F10765"/>
    <w:rsid w:val="00F110A7"/>
    <w:rsid w:val="00F1164B"/>
    <w:rsid w:val="00F11CD2"/>
    <w:rsid w:val="00F11D50"/>
    <w:rsid w:val="00F11F5B"/>
    <w:rsid w:val="00F13AA5"/>
    <w:rsid w:val="00F13E0B"/>
    <w:rsid w:val="00F13E98"/>
    <w:rsid w:val="00F13F9E"/>
    <w:rsid w:val="00F14018"/>
    <w:rsid w:val="00F14144"/>
    <w:rsid w:val="00F1425E"/>
    <w:rsid w:val="00F14303"/>
    <w:rsid w:val="00F14447"/>
    <w:rsid w:val="00F153D1"/>
    <w:rsid w:val="00F15655"/>
    <w:rsid w:val="00F15845"/>
    <w:rsid w:val="00F16F22"/>
    <w:rsid w:val="00F16FD4"/>
    <w:rsid w:val="00F173C4"/>
    <w:rsid w:val="00F17404"/>
    <w:rsid w:val="00F20B46"/>
    <w:rsid w:val="00F20FC4"/>
    <w:rsid w:val="00F214B3"/>
    <w:rsid w:val="00F217BA"/>
    <w:rsid w:val="00F218D1"/>
    <w:rsid w:val="00F21B1C"/>
    <w:rsid w:val="00F22103"/>
    <w:rsid w:val="00F223DC"/>
    <w:rsid w:val="00F225D9"/>
    <w:rsid w:val="00F22A5E"/>
    <w:rsid w:val="00F22ADD"/>
    <w:rsid w:val="00F23E0A"/>
    <w:rsid w:val="00F244AE"/>
    <w:rsid w:val="00F248D2"/>
    <w:rsid w:val="00F24B08"/>
    <w:rsid w:val="00F24BA1"/>
    <w:rsid w:val="00F25847"/>
    <w:rsid w:val="00F259E9"/>
    <w:rsid w:val="00F25C26"/>
    <w:rsid w:val="00F269F6"/>
    <w:rsid w:val="00F2709B"/>
    <w:rsid w:val="00F27507"/>
    <w:rsid w:val="00F27ABA"/>
    <w:rsid w:val="00F27FEB"/>
    <w:rsid w:val="00F303A1"/>
    <w:rsid w:val="00F30897"/>
    <w:rsid w:val="00F31181"/>
    <w:rsid w:val="00F317BD"/>
    <w:rsid w:val="00F31BB3"/>
    <w:rsid w:val="00F31F4B"/>
    <w:rsid w:val="00F3234E"/>
    <w:rsid w:val="00F32CD2"/>
    <w:rsid w:val="00F32E08"/>
    <w:rsid w:val="00F33764"/>
    <w:rsid w:val="00F33BB6"/>
    <w:rsid w:val="00F33E7D"/>
    <w:rsid w:val="00F33EB0"/>
    <w:rsid w:val="00F3423D"/>
    <w:rsid w:val="00F343B8"/>
    <w:rsid w:val="00F34653"/>
    <w:rsid w:val="00F34D22"/>
    <w:rsid w:val="00F34F33"/>
    <w:rsid w:val="00F35A54"/>
    <w:rsid w:val="00F35AFC"/>
    <w:rsid w:val="00F35B16"/>
    <w:rsid w:val="00F35D9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29F1"/>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0B71"/>
    <w:rsid w:val="00F510AF"/>
    <w:rsid w:val="00F51774"/>
    <w:rsid w:val="00F51F6B"/>
    <w:rsid w:val="00F51FF4"/>
    <w:rsid w:val="00F52348"/>
    <w:rsid w:val="00F52763"/>
    <w:rsid w:val="00F52828"/>
    <w:rsid w:val="00F52D00"/>
    <w:rsid w:val="00F5375E"/>
    <w:rsid w:val="00F53849"/>
    <w:rsid w:val="00F539D1"/>
    <w:rsid w:val="00F53C2E"/>
    <w:rsid w:val="00F53ECE"/>
    <w:rsid w:val="00F53F79"/>
    <w:rsid w:val="00F54834"/>
    <w:rsid w:val="00F55715"/>
    <w:rsid w:val="00F55A56"/>
    <w:rsid w:val="00F55AFF"/>
    <w:rsid w:val="00F55F25"/>
    <w:rsid w:val="00F57779"/>
    <w:rsid w:val="00F57A25"/>
    <w:rsid w:val="00F57AB4"/>
    <w:rsid w:val="00F600E5"/>
    <w:rsid w:val="00F60AD6"/>
    <w:rsid w:val="00F61319"/>
    <w:rsid w:val="00F61390"/>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C6F"/>
    <w:rsid w:val="00F65FD8"/>
    <w:rsid w:val="00F66626"/>
    <w:rsid w:val="00F66975"/>
    <w:rsid w:val="00F66AFC"/>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3CF"/>
    <w:rsid w:val="00F7283F"/>
    <w:rsid w:val="00F72B0F"/>
    <w:rsid w:val="00F72B9B"/>
    <w:rsid w:val="00F738C9"/>
    <w:rsid w:val="00F73BE0"/>
    <w:rsid w:val="00F73CB4"/>
    <w:rsid w:val="00F74BBB"/>
    <w:rsid w:val="00F74E7B"/>
    <w:rsid w:val="00F74F12"/>
    <w:rsid w:val="00F74FD5"/>
    <w:rsid w:val="00F75357"/>
    <w:rsid w:val="00F755B3"/>
    <w:rsid w:val="00F75CA4"/>
    <w:rsid w:val="00F75E56"/>
    <w:rsid w:val="00F760B3"/>
    <w:rsid w:val="00F77055"/>
    <w:rsid w:val="00F7714B"/>
    <w:rsid w:val="00F774AB"/>
    <w:rsid w:val="00F7758D"/>
    <w:rsid w:val="00F776A3"/>
    <w:rsid w:val="00F777DD"/>
    <w:rsid w:val="00F804BF"/>
    <w:rsid w:val="00F804D8"/>
    <w:rsid w:val="00F80DDA"/>
    <w:rsid w:val="00F81398"/>
    <w:rsid w:val="00F81431"/>
    <w:rsid w:val="00F8148B"/>
    <w:rsid w:val="00F81B8D"/>
    <w:rsid w:val="00F81E13"/>
    <w:rsid w:val="00F82111"/>
    <w:rsid w:val="00F82B8E"/>
    <w:rsid w:val="00F82DD5"/>
    <w:rsid w:val="00F835EC"/>
    <w:rsid w:val="00F83B1B"/>
    <w:rsid w:val="00F83E65"/>
    <w:rsid w:val="00F840E0"/>
    <w:rsid w:val="00F84174"/>
    <w:rsid w:val="00F8425C"/>
    <w:rsid w:val="00F84649"/>
    <w:rsid w:val="00F84B79"/>
    <w:rsid w:val="00F851C3"/>
    <w:rsid w:val="00F851C4"/>
    <w:rsid w:val="00F855A2"/>
    <w:rsid w:val="00F85BAD"/>
    <w:rsid w:val="00F8606F"/>
    <w:rsid w:val="00F86252"/>
    <w:rsid w:val="00F8649A"/>
    <w:rsid w:val="00F86760"/>
    <w:rsid w:val="00F87269"/>
    <w:rsid w:val="00F87A3C"/>
    <w:rsid w:val="00F907BB"/>
    <w:rsid w:val="00F917E4"/>
    <w:rsid w:val="00F92C4B"/>
    <w:rsid w:val="00F92CAF"/>
    <w:rsid w:val="00F92EF8"/>
    <w:rsid w:val="00F93775"/>
    <w:rsid w:val="00F93972"/>
    <w:rsid w:val="00F93D3D"/>
    <w:rsid w:val="00F94183"/>
    <w:rsid w:val="00F94B72"/>
    <w:rsid w:val="00F95116"/>
    <w:rsid w:val="00F95CC8"/>
    <w:rsid w:val="00F96365"/>
    <w:rsid w:val="00F96505"/>
    <w:rsid w:val="00F9650B"/>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32FD"/>
    <w:rsid w:val="00FB3311"/>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6D2"/>
    <w:rsid w:val="00FC36F6"/>
    <w:rsid w:val="00FC3FF6"/>
    <w:rsid w:val="00FC43E8"/>
    <w:rsid w:val="00FC4A38"/>
    <w:rsid w:val="00FC4C61"/>
    <w:rsid w:val="00FC5A5E"/>
    <w:rsid w:val="00FC5AEE"/>
    <w:rsid w:val="00FC61CD"/>
    <w:rsid w:val="00FC6666"/>
    <w:rsid w:val="00FC6C27"/>
    <w:rsid w:val="00FC6CA9"/>
    <w:rsid w:val="00FC6DBB"/>
    <w:rsid w:val="00FC6FE9"/>
    <w:rsid w:val="00FC713F"/>
    <w:rsid w:val="00FC79F5"/>
    <w:rsid w:val="00FC7B2D"/>
    <w:rsid w:val="00FC7BE6"/>
    <w:rsid w:val="00FC7FF7"/>
    <w:rsid w:val="00FD0897"/>
    <w:rsid w:val="00FD0C18"/>
    <w:rsid w:val="00FD0CDE"/>
    <w:rsid w:val="00FD11FD"/>
    <w:rsid w:val="00FD1909"/>
    <w:rsid w:val="00FD192B"/>
    <w:rsid w:val="00FD1C83"/>
    <w:rsid w:val="00FD2C2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29F1"/>
    <w:rsid w:val="00FF32CE"/>
    <w:rsid w:val="00FF33D9"/>
    <w:rsid w:val="00FF3B84"/>
    <w:rsid w:val="00FF3DEF"/>
    <w:rsid w:val="00FF3F8A"/>
    <w:rsid w:val="00FF4205"/>
    <w:rsid w:val="00FF505A"/>
    <w:rsid w:val="00FF5265"/>
    <w:rsid w:val="00FF5306"/>
    <w:rsid w:val="00FF571D"/>
    <w:rsid w:val="00FF5869"/>
    <w:rsid w:val="00FF5D61"/>
    <w:rsid w:val="00FF63DF"/>
    <w:rsid w:val="00FF657B"/>
    <w:rsid w:val="00FF6646"/>
    <w:rsid w:val="00FF667A"/>
    <w:rsid w:val="00FF7333"/>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77DE6"/>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77DE6"/>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70040769">
      <w:bodyDiv w:val="1"/>
      <w:marLeft w:val="0"/>
      <w:marRight w:val="0"/>
      <w:marTop w:val="0"/>
      <w:marBottom w:val="0"/>
      <w:divBdr>
        <w:top w:val="none" w:sz="0" w:space="0" w:color="auto"/>
        <w:left w:val="none" w:sz="0" w:space="0" w:color="auto"/>
        <w:bottom w:val="none" w:sz="0" w:space="0" w:color="auto"/>
        <w:right w:val="none" w:sz="0" w:space="0" w:color="auto"/>
      </w:divBdr>
    </w:div>
    <w:div w:id="582688535">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1992325928">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AB1DE-8729-4D8B-8EA2-CAF161277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1624</Words>
  <Characters>9260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10863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3</cp:revision>
  <cp:lastPrinted>2007-04-24T00:59:00Z</cp:lastPrinted>
  <dcterms:created xsi:type="dcterms:W3CDTF">2025-11-07T09:16:00Z</dcterms:created>
  <dcterms:modified xsi:type="dcterms:W3CDTF">2025-11-07T09:51:00Z</dcterms:modified>
</cp:coreProperties>
</file>